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62A0DC76"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B65691" w:rsidRPr="00B65691">
        <w:rPr>
          <w:b/>
          <w:i/>
          <w:noProof/>
          <w:sz w:val="28"/>
        </w:rPr>
        <w:t>R5-224573</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DCBA61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B84960">
              <w:rPr>
                <w:b/>
                <w:noProof/>
                <w:sz w:val="28"/>
              </w:rPr>
              <w:t>23-1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76B7FA3" w:rsidR="001E41F3" w:rsidRPr="00D01D4E" w:rsidRDefault="00B65691" w:rsidP="00C2344A">
            <w:pPr>
              <w:pStyle w:val="CRCoverPage"/>
              <w:spacing w:after="0"/>
              <w:jc w:val="center"/>
              <w:rPr>
                <w:noProof/>
                <w:lang w:eastAsia="zh-CN"/>
              </w:rPr>
            </w:pPr>
            <w:r w:rsidRPr="00B65691">
              <w:rPr>
                <w:b/>
                <w:noProof/>
                <w:sz w:val="28"/>
                <w:lang w:eastAsia="zh-CN"/>
              </w:rPr>
              <w:t>3123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4521B93" w:rsidR="001E41F3" w:rsidRPr="00D01D4E" w:rsidRDefault="00A20CD9" w:rsidP="00164545">
            <w:pPr>
              <w:pStyle w:val="CRCoverPage"/>
              <w:spacing w:after="0"/>
              <w:jc w:val="center"/>
              <w:rPr>
                <w:noProof/>
                <w:sz w:val="28"/>
              </w:rPr>
            </w:pPr>
            <w:r>
              <w:rPr>
                <w:b/>
                <w:noProof/>
                <w:sz w:val="28"/>
              </w:rPr>
              <w:t>1</w:t>
            </w:r>
            <w:r w:rsidR="00B84960">
              <w:rPr>
                <w:b/>
                <w:noProof/>
                <w:sz w:val="28"/>
              </w:rPr>
              <w:t>6</w:t>
            </w:r>
            <w:r w:rsidR="00BB517E">
              <w:rPr>
                <w:b/>
                <w:noProof/>
                <w:sz w:val="28"/>
              </w:rPr>
              <w:t>.</w:t>
            </w:r>
            <w:r w:rsidR="00B84960">
              <w:rPr>
                <w:b/>
                <w:noProof/>
                <w:sz w:val="28"/>
              </w:rPr>
              <w:t>12</w:t>
            </w:r>
            <w:bookmarkStart w:id="0" w:name="_GoBack"/>
            <w:bookmarkEnd w:id="0"/>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BA0E841" w:rsidR="001E41F3" w:rsidRPr="00D01D4E" w:rsidRDefault="00D10B3E" w:rsidP="00A20CD9">
            <w:pPr>
              <w:pStyle w:val="CRCoverPage"/>
              <w:spacing w:after="0"/>
              <w:ind w:left="100"/>
              <w:rPr>
                <w:noProof/>
                <w:lang w:eastAsia="zh-CN"/>
              </w:rPr>
            </w:pPr>
            <w:r w:rsidRPr="00D10B3E">
              <w:rPr>
                <w:noProof/>
                <w:lang w:eastAsia="zh-CN"/>
              </w:rPr>
              <w:t>Correction to NR TC 6.4.2.1- Cell Reselection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50369812"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D07923B" w:rsidR="001E41F3" w:rsidRPr="00D01D4E" w:rsidRDefault="00B84960">
            <w:pPr>
              <w:pStyle w:val="CRCoverPage"/>
              <w:spacing w:after="0"/>
              <w:ind w:left="100"/>
              <w:rPr>
                <w:noProof/>
              </w:rPr>
            </w:pPr>
            <w:r w:rsidRPr="00B84960">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392A8070"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84960">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19EA995" w14:textId="77777777" w:rsidR="001A22E2" w:rsidRDefault="00B84960" w:rsidP="0087761C">
            <w:pPr>
              <w:pStyle w:val="CRCoverPage"/>
              <w:spacing w:after="0"/>
              <w:ind w:left="200"/>
              <w:rPr>
                <w:lang w:eastAsia="zh-CN"/>
              </w:rPr>
            </w:pPr>
            <w:r>
              <w:rPr>
                <w:noProof/>
                <w:lang w:eastAsia="zh-CN"/>
              </w:rPr>
              <w:t>In TC 6.4.</w:t>
            </w:r>
            <w:r w:rsidR="00D10B3E">
              <w:rPr>
                <w:noProof/>
                <w:lang w:eastAsia="zh-CN"/>
              </w:rPr>
              <w:t>2.1</w:t>
            </w:r>
            <w:r w:rsidR="00352477">
              <w:rPr>
                <w:noProof/>
                <w:lang w:eastAsia="zh-CN"/>
              </w:rPr>
              <w:t xml:space="preserve"> step 7</w:t>
            </w:r>
            <w:r w:rsidR="0087761C">
              <w:rPr>
                <w:noProof/>
                <w:lang w:eastAsia="zh-CN"/>
              </w:rPr>
              <w:t>,</w:t>
            </w:r>
            <w:r>
              <w:rPr>
                <w:noProof/>
                <w:lang w:eastAsia="zh-CN"/>
              </w:rPr>
              <w:t xml:space="preserve"> </w:t>
            </w:r>
            <w:r w:rsidR="00352477">
              <w:rPr>
                <w:noProof/>
                <w:lang w:eastAsia="zh-CN"/>
              </w:rPr>
              <w:t xml:space="preserve">38.508-1 </w:t>
            </w:r>
            <w:r w:rsidR="00352477" w:rsidRPr="001B0CC1">
              <w:t>Table 4.6.3-147</w:t>
            </w:r>
            <w:r w:rsidR="00352477">
              <w:t xml:space="preserve"> is used </w:t>
            </w:r>
            <w:r w:rsidR="00352477">
              <w:rPr>
                <w:noProof/>
                <w:lang w:eastAsia="zh-CN"/>
              </w:rPr>
              <w:t xml:space="preserve">in current version of 6.4.2.1, then </w:t>
            </w:r>
            <w:proofErr w:type="spellStart"/>
            <w:r w:rsidR="00352477">
              <w:rPr>
                <w:lang w:eastAsia="zh-CN"/>
              </w:rPr>
              <w:t>resumeCause</w:t>
            </w:r>
            <w:proofErr w:type="spellEnd"/>
            <w:r w:rsidR="00352477">
              <w:rPr>
                <w:lang w:eastAsia="zh-CN"/>
              </w:rPr>
              <w:t xml:space="preserve"> in </w:t>
            </w:r>
            <w:proofErr w:type="spellStart"/>
            <w:r w:rsidR="00352477">
              <w:rPr>
                <w:lang w:eastAsia="zh-CN"/>
              </w:rPr>
              <w:t>RRCResumeRequest</w:t>
            </w:r>
            <w:proofErr w:type="spellEnd"/>
            <w:r w:rsidR="00352477">
              <w:rPr>
                <w:lang w:eastAsia="zh-CN"/>
              </w:rPr>
              <w:t xml:space="preserve"> is set to </w:t>
            </w:r>
            <w:proofErr w:type="spellStart"/>
            <w:r w:rsidR="00352477">
              <w:rPr>
                <w:lang w:eastAsia="zh-CN"/>
              </w:rPr>
              <w:t>mt</w:t>
            </w:r>
            <w:proofErr w:type="spellEnd"/>
            <w:r w:rsidR="00352477">
              <w:rPr>
                <w:lang w:eastAsia="zh-CN"/>
              </w:rPr>
              <w:t xml:space="preserve">-Access. </w:t>
            </w:r>
          </w:p>
          <w:p w14:paraId="3C0827E8" w14:textId="77777777" w:rsidR="001A22E2" w:rsidRDefault="001A22E2" w:rsidP="0087761C">
            <w:pPr>
              <w:pStyle w:val="CRCoverPage"/>
              <w:spacing w:after="0"/>
              <w:ind w:left="200"/>
              <w:rPr>
                <w:lang w:eastAsia="zh-CN"/>
              </w:rPr>
            </w:pPr>
          </w:p>
          <w:p w14:paraId="40A96FC1" w14:textId="593A16E7" w:rsidR="00352477" w:rsidRDefault="00352477" w:rsidP="0087761C">
            <w:pPr>
              <w:pStyle w:val="CRCoverPage"/>
              <w:spacing w:after="0"/>
              <w:ind w:left="200"/>
              <w:rPr>
                <w:lang w:eastAsia="zh-CN"/>
              </w:rPr>
            </w:pPr>
            <w:r>
              <w:rPr>
                <w:lang w:eastAsia="zh-CN"/>
              </w:rPr>
              <w:t xml:space="preserve">However, </w:t>
            </w:r>
            <w:r w:rsidR="001A22E2">
              <w:rPr>
                <w:lang w:eastAsia="zh-CN"/>
              </w:rPr>
              <w:t xml:space="preserve">in TC 6.4.2.1 </w:t>
            </w:r>
            <w:proofErr w:type="spellStart"/>
            <w:r w:rsidR="001A22E2" w:rsidRPr="001A22E2">
              <w:rPr>
                <w:lang w:eastAsia="zh-CN"/>
              </w:rPr>
              <w:t>RRC</w:t>
            </w:r>
            <w:proofErr w:type="spellEnd"/>
            <w:r w:rsidR="001A22E2">
              <w:rPr>
                <w:lang w:eastAsia="zh-CN"/>
              </w:rPr>
              <w:t xml:space="preserve"> </w:t>
            </w:r>
            <w:r w:rsidR="001A22E2" w:rsidRPr="001A22E2">
              <w:rPr>
                <w:lang w:eastAsia="zh-CN"/>
              </w:rPr>
              <w:t>Resum</w:t>
            </w:r>
            <w:r w:rsidR="001A22E2">
              <w:rPr>
                <w:lang w:eastAsia="zh-CN"/>
              </w:rPr>
              <w:t xml:space="preserve">ption is triggered by RNA updating. Then the </w:t>
            </w:r>
            <w:proofErr w:type="spellStart"/>
            <w:r w:rsidR="001A22E2">
              <w:rPr>
                <w:lang w:eastAsia="zh-CN"/>
              </w:rPr>
              <w:t>resumeCause</w:t>
            </w:r>
            <w:proofErr w:type="spellEnd"/>
            <w:r w:rsidR="001A22E2">
              <w:rPr>
                <w:lang w:eastAsia="zh-CN"/>
              </w:rPr>
              <w:t xml:space="preserve"> should be set to </w:t>
            </w:r>
            <w:proofErr w:type="spellStart"/>
            <w:r w:rsidR="001A22E2">
              <w:rPr>
                <w:lang w:eastAsia="zh-CN"/>
              </w:rPr>
              <w:t>rna</w:t>
            </w:r>
            <w:proofErr w:type="spellEnd"/>
            <w:r w:rsidR="001A22E2">
              <w:rPr>
                <w:lang w:eastAsia="zh-CN"/>
              </w:rPr>
              <w:t>-Update according to 38.331</w:t>
            </w:r>
            <w:r w:rsidR="00F42A39">
              <w:rPr>
                <w:lang w:eastAsia="zh-CN"/>
              </w:rPr>
              <w:t xml:space="preserve"> cl</w:t>
            </w:r>
            <w:r w:rsidR="001A22E2">
              <w:rPr>
                <w:lang w:eastAsia="zh-CN"/>
              </w:rPr>
              <w:t>.</w:t>
            </w:r>
            <w:r w:rsidR="00F42A39">
              <w:rPr>
                <w:lang w:eastAsia="zh-CN"/>
              </w:rPr>
              <w:t xml:space="preserve">5.3.13.8. </w:t>
            </w:r>
          </w:p>
          <w:p w14:paraId="17A3369D" w14:textId="7ED846D4" w:rsidR="00164545" w:rsidRDefault="00F42A39" w:rsidP="00F42A39">
            <w:pPr>
              <w:pStyle w:val="CRCoverPage"/>
              <w:spacing w:after="0"/>
              <w:rPr>
                <w:noProof/>
                <w:lang w:eastAsia="zh-CN"/>
              </w:rPr>
            </w:pPr>
            <w:r>
              <w:rPr>
                <w:noProof/>
              </w:rPr>
              <w:drawing>
                <wp:inline distT="0" distB="0" distL="0" distR="0" wp14:anchorId="4A222056" wp14:editId="1A3F5DAF">
                  <wp:extent cx="4357370" cy="165100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651000"/>
                          </a:xfrm>
                          <a:prstGeom prst="rect">
                            <a:avLst/>
                          </a:prstGeom>
                        </pic:spPr>
                      </pic:pic>
                    </a:graphicData>
                  </a:graphic>
                </wp:inline>
              </w:drawing>
            </w:r>
          </w:p>
          <w:p w14:paraId="708AA7DE" w14:textId="2D28F747" w:rsidR="00F42A39" w:rsidRPr="00D01D4E" w:rsidRDefault="00F42A39" w:rsidP="005A6344">
            <w:pPr>
              <w:pStyle w:val="CRCoverPage"/>
              <w:spacing w:after="0"/>
              <w:ind w:left="28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064110EE" w:rsidR="00724878" w:rsidRPr="00D01D4E" w:rsidRDefault="00B84960" w:rsidP="00B84960">
            <w:pPr>
              <w:pStyle w:val="CRCoverPage"/>
              <w:numPr>
                <w:ilvl w:val="0"/>
                <w:numId w:val="23"/>
              </w:numPr>
              <w:spacing w:after="0"/>
              <w:rPr>
                <w:noProof/>
              </w:rPr>
            </w:pPr>
            <w:r>
              <w:rPr>
                <w:noProof/>
                <w:lang w:eastAsia="zh-CN"/>
              </w:rPr>
              <w:t xml:space="preserve">Set resumeCause to </w:t>
            </w:r>
            <w:r w:rsidR="00F42A39">
              <w:rPr>
                <w:noProof/>
                <w:lang w:eastAsia="zh-CN"/>
              </w:rPr>
              <w:t>rna-Update</w:t>
            </w:r>
            <w:r w:rsidR="005A6344">
              <w:rPr>
                <w:noProof/>
                <w:lang w:eastAsia="zh-CN"/>
              </w:rPr>
              <w:t xml:space="preserve"> </w:t>
            </w:r>
            <w:r>
              <w:rPr>
                <w:noProof/>
                <w:lang w:eastAsia="zh-CN"/>
              </w:rPr>
              <w:t>in step 2</w:t>
            </w:r>
            <w:r w:rsidR="00BF3CC0">
              <w:rPr>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D01D4E" w:rsidRDefault="00B84960" w:rsidP="00C2344A">
            <w:pPr>
              <w:pStyle w:val="CRCoverPage"/>
              <w:spacing w:after="0"/>
              <w:ind w:left="100"/>
              <w:rPr>
                <w:noProof/>
              </w:rPr>
            </w:pPr>
            <w:r>
              <w:rPr>
                <w:noProof/>
                <w:lang w:eastAsia="zh-CN"/>
              </w:rPr>
              <w:t>Conformant UE may fail the test</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DF47A" w:rsidR="001E41F3" w:rsidRPr="00D01D4E" w:rsidRDefault="00B84960">
            <w:pPr>
              <w:pStyle w:val="CRCoverPage"/>
              <w:spacing w:after="0"/>
              <w:ind w:left="100"/>
              <w:rPr>
                <w:noProof/>
              </w:rPr>
            </w:pPr>
            <w:r>
              <w:rPr>
                <w:noProof/>
                <w:lang w:eastAsia="zh-CN"/>
              </w:rPr>
              <w:t>6.4.</w:t>
            </w:r>
            <w:r w:rsidR="00D10B3E">
              <w:rPr>
                <w:noProof/>
                <w:lang w:eastAsia="zh-CN"/>
              </w:rPr>
              <w:t>2.1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D01D4E" w:rsidRDefault="00B8496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D01D4E" w:rsidRDefault="00B84960" w:rsidP="003F472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6582C" w:rsidR="007B263F" w:rsidRPr="00D01D4E" w:rsidRDefault="007B263F" w:rsidP="007B263F">
            <w:pPr>
              <w:pStyle w:val="CRCoverPage"/>
              <w:spacing w:after="0"/>
              <w:ind w:left="100"/>
              <w:rPr>
                <w:noProof/>
                <w:lang w:eastAsia="zh-CN"/>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3"/>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902783B" w14:textId="77777777" w:rsidR="00D10B3E" w:rsidRPr="007E0EDF" w:rsidRDefault="00D10B3E" w:rsidP="00D10B3E">
      <w:pPr>
        <w:pStyle w:val="40"/>
      </w:pPr>
      <w:bookmarkStart w:id="2" w:name="_Toc21103074"/>
      <w:bookmarkStart w:id="3" w:name="_Toc29233411"/>
      <w:bookmarkStart w:id="4" w:name="_Toc29462016"/>
      <w:bookmarkStart w:id="5" w:name="_Toc36157993"/>
      <w:bookmarkStart w:id="6" w:name="_Toc43917229"/>
      <w:bookmarkStart w:id="7" w:name="_Toc52465050"/>
      <w:bookmarkStart w:id="8" w:name="_Toc52465431"/>
      <w:bookmarkStart w:id="9" w:name="_Toc52465817"/>
      <w:bookmarkStart w:id="10" w:name="_Toc59210795"/>
      <w:bookmarkStart w:id="11" w:name="_Toc59210963"/>
      <w:bookmarkStart w:id="12" w:name="_Toc59211254"/>
      <w:bookmarkStart w:id="13" w:name="_Toc68209756"/>
      <w:bookmarkStart w:id="14" w:name="_Toc68260705"/>
      <w:bookmarkStart w:id="15" w:name="_Toc76402181"/>
      <w:bookmarkStart w:id="16" w:name="_Toc76403813"/>
      <w:bookmarkStart w:id="17" w:name="_Toc83981194"/>
      <w:bookmarkStart w:id="18" w:name="_Toc83982209"/>
      <w:bookmarkStart w:id="19" w:name="_Toc83983461"/>
      <w:bookmarkStart w:id="20" w:name="_Toc90673267"/>
      <w:r w:rsidRPr="007E0EDF">
        <w:t>6.4.2.1</w:t>
      </w:r>
      <w:r w:rsidRPr="007E0EDF">
        <w:tab/>
        <w:t>Cell Selection/</w:t>
      </w:r>
      <w:proofErr w:type="spellStart"/>
      <w:r w:rsidRPr="007E0EDF">
        <w:t>Qrxlevmin</w:t>
      </w:r>
      <w:proofErr w:type="spellEnd"/>
      <w:r w:rsidRPr="007E0EDF">
        <w:t xml:space="preserve"> &amp; Cell Reselection (Intra NR in </w:t>
      </w:r>
      <w:proofErr w:type="spellStart"/>
      <w:r w:rsidRPr="007E0EDF">
        <w:t>RRC_INACTIVE</w:t>
      </w:r>
      <w:proofErr w:type="spellEnd"/>
      <w:r w:rsidRPr="007E0EDF">
        <w:t xml:space="preserve"> state)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ECB5D6E" w14:textId="77777777" w:rsidR="00D10B3E" w:rsidRPr="007E0EDF" w:rsidRDefault="00D10B3E" w:rsidP="00D10B3E">
      <w:pPr>
        <w:pStyle w:val="H6"/>
        <w:rPr>
          <w:lang w:eastAsia="zh-CN"/>
        </w:rPr>
      </w:pPr>
      <w:r w:rsidRPr="007E0EDF">
        <w:rPr>
          <w:lang w:eastAsia="zh-CN"/>
        </w:rPr>
        <w:t>6.4.2.1.1</w:t>
      </w:r>
      <w:r w:rsidRPr="007E0EDF">
        <w:rPr>
          <w:lang w:eastAsia="zh-CN"/>
        </w:rPr>
        <w:tab/>
        <w:t>Test Purpose (TP)</w:t>
      </w:r>
    </w:p>
    <w:p w14:paraId="6ACC1150" w14:textId="77777777" w:rsidR="00D10B3E" w:rsidRPr="007E0EDF" w:rsidRDefault="00D10B3E" w:rsidP="00D10B3E">
      <w:pPr>
        <w:pStyle w:val="H6"/>
        <w:rPr>
          <w:lang w:eastAsia="zh-CN"/>
        </w:rPr>
      </w:pPr>
      <w:r w:rsidRPr="007E0EDF">
        <w:rPr>
          <w:lang w:eastAsia="zh-CN"/>
        </w:rPr>
        <w:t>(1)</w:t>
      </w:r>
    </w:p>
    <w:p w14:paraId="31C1076D" w14:textId="77777777" w:rsidR="00D10B3E" w:rsidRPr="007E0EDF" w:rsidRDefault="00D10B3E" w:rsidP="00D10B3E">
      <w:pPr>
        <w:pStyle w:val="PL"/>
        <w:rPr>
          <w:noProof w:val="0"/>
          <w:lang w:eastAsia="zh-CN"/>
        </w:rPr>
      </w:pPr>
      <w:r w:rsidRPr="007E0EDF">
        <w:rPr>
          <w:b/>
          <w:noProof w:val="0"/>
          <w:lang w:eastAsia="zh-CN"/>
        </w:rPr>
        <w:t>with</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in NR </w:t>
      </w:r>
      <w:proofErr w:type="spellStart"/>
      <w:r w:rsidRPr="007E0EDF">
        <w:rPr>
          <w:noProof w:val="0"/>
          <w:lang w:eastAsia="zh-CN"/>
        </w:rPr>
        <w:t>RRC_INACTIVE</w:t>
      </w:r>
      <w:proofErr w:type="spellEnd"/>
      <w:r w:rsidRPr="007E0EDF">
        <w:rPr>
          <w:noProof w:val="0"/>
          <w:lang w:eastAsia="zh-CN"/>
        </w:rPr>
        <w:t xml:space="preserve"> state }</w:t>
      </w:r>
    </w:p>
    <w:p w14:paraId="5546A0A9" w14:textId="77777777" w:rsidR="00D10B3E" w:rsidRPr="007E0EDF" w:rsidRDefault="00D10B3E" w:rsidP="00D10B3E">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118E58DA" w14:textId="77777777" w:rsidR="00D10B3E" w:rsidRPr="007E0EDF" w:rsidRDefault="00D10B3E" w:rsidP="00D10B3E">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w:t>
      </w:r>
      <w:proofErr w:type="gramStart"/>
      <w:r w:rsidRPr="007E0EDF">
        <w:rPr>
          <w:noProof w:val="0"/>
          <w:lang w:eastAsia="zh-CN"/>
        </w:rPr>
        <w:t>{ serving</w:t>
      </w:r>
      <w:proofErr w:type="gramEnd"/>
      <w:r w:rsidRPr="007E0EDF">
        <w:rPr>
          <w:noProof w:val="0"/>
          <w:lang w:eastAsia="zh-CN"/>
        </w:rPr>
        <w:t xml:space="preserve"> cell fulfils all requirements for a suitable cell except the cell selection criteria which are not fulfilled (</w:t>
      </w:r>
      <w:proofErr w:type="spellStart"/>
      <w:r w:rsidRPr="007E0EDF">
        <w:rPr>
          <w:noProof w:val="0"/>
          <w:lang w:eastAsia="zh-CN"/>
        </w:rPr>
        <w:t>Srxlev</w:t>
      </w:r>
      <w:proofErr w:type="spellEnd"/>
      <w:r w:rsidRPr="007E0EDF">
        <w:rPr>
          <w:noProof w:val="0"/>
          <w:lang w:eastAsia="zh-CN"/>
        </w:rPr>
        <w:t>&lt;0) }</w:t>
      </w:r>
    </w:p>
    <w:p w14:paraId="1CF3546D" w14:textId="77777777" w:rsidR="00D10B3E" w:rsidRPr="007E0EDF" w:rsidRDefault="00D10B3E" w:rsidP="00D10B3E">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does not consider the cell as suitable , leaves </w:t>
      </w:r>
      <w:proofErr w:type="spellStart"/>
      <w:r w:rsidRPr="007E0EDF">
        <w:rPr>
          <w:noProof w:val="0"/>
          <w:lang w:eastAsia="zh-CN"/>
        </w:rPr>
        <w:t>RRC_INACTIVE</w:t>
      </w:r>
      <w:proofErr w:type="spellEnd"/>
      <w:r w:rsidRPr="007E0EDF">
        <w:rPr>
          <w:noProof w:val="0"/>
          <w:lang w:eastAsia="zh-CN"/>
        </w:rPr>
        <w:t xml:space="preserve"> state and does not remain camped on that cell }</w:t>
      </w:r>
    </w:p>
    <w:p w14:paraId="3DFA9A09" w14:textId="77777777" w:rsidR="00D10B3E" w:rsidRPr="007E0EDF" w:rsidRDefault="00D10B3E" w:rsidP="00D10B3E">
      <w:pPr>
        <w:pStyle w:val="PL"/>
        <w:rPr>
          <w:noProof w:val="0"/>
          <w:lang w:eastAsia="zh-CN"/>
        </w:rPr>
      </w:pPr>
      <w:r w:rsidRPr="007E0EDF">
        <w:rPr>
          <w:noProof w:val="0"/>
          <w:lang w:eastAsia="zh-CN"/>
        </w:rPr>
        <w:t xml:space="preserve">            }</w:t>
      </w:r>
    </w:p>
    <w:p w14:paraId="51F42D33" w14:textId="77777777" w:rsidR="00D10B3E" w:rsidRPr="007E0EDF" w:rsidRDefault="00D10B3E" w:rsidP="00D10B3E">
      <w:pPr>
        <w:pStyle w:val="PL"/>
        <w:rPr>
          <w:noProof w:val="0"/>
          <w:lang w:eastAsia="zh-CN"/>
        </w:rPr>
      </w:pPr>
    </w:p>
    <w:p w14:paraId="1F76E6E1" w14:textId="77777777" w:rsidR="00D10B3E" w:rsidRPr="007E0EDF" w:rsidRDefault="00D10B3E" w:rsidP="00D10B3E">
      <w:pPr>
        <w:pStyle w:val="H6"/>
        <w:rPr>
          <w:lang w:eastAsia="zh-CN"/>
        </w:rPr>
      </w:pPr>
      <w:r w:rsidRPr="007E0EDF">
        <w:rPr>
          <w:lang w:eastAsia="zh-CN"/>
        </w:rPr>
        <w:t>(2)</w:t>
      </w:r>
    </w:p>
    <w:p w14:paraId="2F84080D" w14:textId="77777777" w:rsidR="00D10B3E" w:rsidRPr="007E0EDF" w:rsidRDefault="00D10B3E" w:rsidP="00D10B3E">
      <w:pPr>
        <w:pStyle w:val="PL"/>
        <w:rPr>
          <w:noProof w:val="0"/>
          <w:lang w:eastAsia="zh-CN"/>
        </w:rPr>
      </w:pPr>
      <w:r w:rsidRPr="007E0EDF">
        <w:rPr>
          <w:b/>
          <w:noProof w:val="0"/>
          <w:lang w:eastAsia="zh-CN"/>
        </w:rPr>
        <w:t>with</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in NR </w:t>
      </w:r>
      <w:proofErr w:type="spellStart"/>
      <w:r w:rsidRPr="007E0EDF">
        <w:rPr>
          <w:noProof w:val="0"/>
          <w:lang w:eastAsia="zh-CN"/>
        </w:rPr>
        <w:t>RRC_INACTIVE</w:t>
      </w:r>
      <w:proofErr w:type="spellEnd"/>
      <w:r w:rsidRPr="007E0EDF">
        <w:rPr>
          <w:noProof w:val="0"/>
          <w:lang w:eastAsia="zh-CN"/>
        </w:rPr>
        <w:t xml:space="preserve"> state }</w:t>
      </w:r>
    </w:p>
    <w:p w14:paraId="7735AB0B" w14:textId="77777777" w:rsidR="00D10B3E" w:rsidRPr="007E0EDF" w:rsidRDefault="00D10B3E" w:rsidP="00D10B3E">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60EFBA68" w14:textId="77777777" w:rsidR="00D10B3E" w:rsidRPr="007E0EDF" w:rsidRDefault="00D10B3E" w:rsidP="00D10B3E">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detects a cell ranked as the best cell }</w:t>
      </w:r>
    </w:p>
    <w:p w14:paraId="67CF19E5" w14:textId="77777777" w:rsidR="00D10B3E" w:rsidRPr="007E0EDF" w:rsidRDefault="00D10B3E" w:rsidP="00D10B3E">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w:t>
      </w:r>
      <w:proofErr w:type="gramStart"/>
      <w:r w:rsidRPr="007E0EDF">
        <w:rPr>
          <w:noProof w:val="0"/>
          <w:lang w:eastAsia="zh-CN"/>
        </w:rPr>
        <w:t>{ UE</w:t>
      </w:r>
      <w:proofErr w:type="gramEnd"/>
      <w:r w:rsidRPr="007E0EDF">
        <w:rPr>
          <w:noProof w:val="0"/>
          <w:lang w:eastAsia="zh-CN"/>
        </w:rPr>
        <w:t xml:space="preserve"> reselects to the new cell and continues to remain in </w:t>
      </w:r>
      <w:proofErr w:type="spellStart"/>
      <w:r w:rsidRPr="007E0EDF">
        <w:rPr>
          <w:noProof w:val="0"/>
          <w:lang w:eastAsia="zh-CN"/>
        </w:rPr>
        <w:t>RRC_INACTIVE</w:t>
      </w:r>
      <w:proofErr w:type="spellEnd"/>
      <w:r w:rsidRPr="007E0EDF">
        <w:rPr>
          <w:noProof w:val="0"/>
          <w:lang w:eastAsia="zh-CN"/>
        </w:rPr>
        <w:t xml:space="preserve"> state }</w:t>
      </w:r>
    </w:p>
    <w:p w14:paraId="0F215889" w14:textId="77777777" w:rsidR="00D10B3E" w:rsidRPr="007E0EDF" w:rsidRDefault="00D10B3E" w:rsidP="00D10B3E">
      <w:pPr>
        <w:pStyle w:val="PL"/>
        <w:rPr>
          <w:noProof w:val="0"/>
          <w:lang w:eastAsia="zh-CN"/>
        </w:rPr>
      </w:pPr>
      <w:r w:rsidRPr="007E0EDF">
        <w:rPr>
          <w:noProof w:val="0"/>
          <w:lang w:eastAsia="zh-CN"/>
        </w:rPr>
        <w:t xml:space="preserve">            }</w:t>
      </w:r>
    </w:p>
    <w:p w14:paraId="0D4E3A4B" w14:textId="77777777" w:rsidR="00D10B3E" w:rsidRPr="007E0EDF" w:rsidRDefault="00D10B3E" w:rsidP="00D10B3E">
      <w:pPr>
        <w:pStyle w:val="PL"/>
        <w:rPr>
          <w:noProof w:val="0"/>
        </w:rPr>
      </w:pPr>
    </w:p>
    <w:p w14:paraId="0D1EFD68" w14:textId="77777777" w:rsidR="00D10B3E" w:rsidRPr="007E0EDF" w:rsidRDefault="00D10B3E" w:rsidP="00D10B3E">
      <w:pPr>
        <w:pStyle w:val="H6"/>
        <w:rPr>
          <w:lang w:eastAsia="zh-CN"/>
        </w:rPr>
      </w:pPr>
      <w:r w:rsidRPr="007E0EDF">
        <w:rPr>
          <w:lang w:eastAsia="zh-CN"/>
        </w:rPr>
        <w:t>6.4.2.1.2</w:t>
      </w:r>
      <w:r w:rsidRPr="007E0EDF">
        <w:rPr>
          <w:lang w:eastAsia="zh-CN"/>
        </w:rPr>
        <w:tab/>
        <w:t>Conformance requirements</w:t>
      </w:r>
    </w:p>
    <w:p w14:paraId="78EC2E0F" w14:textId="77777777" w:rsidR="00D10B3E" w:rsidRPr="007E0EDF" w:rsidRDefault="00D10B3E" w:rsidP="00D10B3E">
      <w:r w:rsidRPr="007E0EDF">
        <w:t>References: The conformance requirements covered in the present TC are specified in: TS 38.300</w:t>
      </w:r>
      <w:r w:rsidRPr="007E0EDF">
        <w:rPr>
          <w:lang w:eastAsia="zh-CN"/>
        </w:rPr>
        <w:t xml:space="preserve">, </w:t>
      </w:r>
      <w:r w:rsidRPr="007E0EDF">
        <w:t>clause 9.2.1.1, and TS 38.304</w:t>
      </w:r>
      <w:r w:rsidRPr="007E0EDF">
        <w:rPr>
          <w:lang w:eastAsia="zh-CN"/>
        </w:rPr>
        <w:t xml:space="preserve">, </w:t>
      </w:r>
      <w:r w:rsidRPr="007E0EDF">
        <w:t>clause 4.1, 4.5, 5.2.1, 5.2.3.1 and 5.2.3.2. Unless otherwise stated these are Rel-15 requirements.</w:t>
      </w:r>
    </w:p>
    <w:p w14:paraId="17AFE6E5" w14:textId="77777777" w:rsidR="00D10B3E" w:rsidRPr="007E0EDF" w:rsidRDefault="00D10B3E" w:rsidP="00D10B3E">
      <w:r w:rsidRPr="007E0EDF">
        <w:t>[TS 38.300, clause 9.2.1.1]</w:t>
      </w:r>
    </w:p>
    <w:p w14:paraId="523992F7" w14:textId="77777777" w:rsidR="00D10B3E" w:rsidRPr="007E0EDF" w:rsidRDefault="00D10B3E" w:rsidP="00D10B3E">
      <w:r w:rsidRPr="007E0EDF">
        <w:t xml:space="preserve">The principles of </w:t>
      </w:r>
      <w:proofErr w:type="spellStart"/>
      <w:r w:rsidRPr="007E0EDF">
        <w:t>PLMN</w:t>
      </w:r>
      <w:proofErr w:type="spellEnd"/>
      <w:r w:rsidRPr="007E0EDF">
        <w:t xml:space="preserve"> selection in NR are based on the 3GPP </w:t>
      </w:r>
      <w:proofErr w:type="spellStart"/>
      <w:r w:rsidRPr="007E0EDF">
        <w:t>PLMN</w:t>
      </w:r>
      <w:proofErr w:type="spellEnd"/>
      <w:r w:rsidRPr="007E0EDF">
        <w:t xml:space="preserve"> selection principles. Cell selection is required on transition from RM-DEREGISTERED to RM-REGISTERED, from CM-IDLE to CM-CONNECTED and from CM-CONNECTED to CM-IDLE</w:t>
      </w:r>
      <w:r w:rsidRPr="007E0EDF">
        <w:rPr>
          <w:color w:val="FF0000"/>
        </w:rPr>
        <w:t xml:space="preserve"> </w:t>
      </w:r>
      <w:r w:rsidRPr="007E0EDF">
        <w:t>and is based on the following principles:</w:t>
      </w:r>
    </w:p>
    <w:p w14:paraId="05C7FB48" w14:textId="77777777" w:rsidR="00D10B3E" w:rsidRPr="007E0EDF" w:rsidRDefault="00D10B3E" w:rsidP="00D10B3E">
      <w:pPr>
        <w:pStyle w:val="B1"/>
      </w:pPr>
      <w:r w:rsidRPr="007E0EDF">
        <w:t>-</w:t>
      </w:r>
      <w:r w:rsidRPr="007E0EDF">
        <w:tab/>
        <w:t xml:space="preserve">The UE NAS layer identifies a selected </w:t>
      </w:r>
      <w:proofErr w:type="spellStart"/>
      <w:r w:rsidRPr="007E0EDF">
        <w:t>PLMN</w:t>
      </w:r>
      <w:proofErr w:type="spellEnd"/>
      <w:r w:rsidRPr="007E0EDF">
        <w:t xml:space="preserve"> and equivalent </w:t>
      </w:r>
      <w:proofErr w:type="spellStart"/>
      <w:r w:rsidRPr="007E0EDF">
        <w:t>PLMNs</w:t>
      </w:r>
      <w:proofErr w:type="spellEnd"/>
      <w:r w:rsidRPr="007E0EDF">
        <w:t>;</w:t>
      </w:r>
    </w:p>
    <w:p w14:paraId="63FF9BB2" w14:textId="77777777" w:rsidR="00D10B3E" w:rsidRPr="007E0EDF" w:rsidRDefault="00D10B3E" w:rsidP="00D10B3E">
      <w:pPr>
        <w:pStyle w:val="B1"/>
      </w:pPr>
      <w:r w:rsidRPr="007E0EDF">
        <w:t>-</w:t>
      </w:r>
      <w:r w:rsidRPr="007E0EDF">
        <w:tab/>
        <w:t>Cell selection is always based on CD-</w:t>
      </w:r>
      <w:proofErr w:type="spellStart"/>
      <w:r w:rsidRPr="007E0EDF">
        <w:t>SSBs</w:t>
      </w:r>
      <w:proofErr w:type="spellEnd"/>
      <w:r w:rsidRPr="007E0EDF">
        <w:t xml:space="preserve"> located on the synchronization raster (see subclause 5.2.4):</w:t>
      </w:r>
    </w:p>
    <w:p w14:paraId="6004F1C0" w14:textId="77777777" w:rsidR="00D10B3E" w:rsidRPr="007E0EDF" w:rsidRDefault="00D10B3E" w:rsidP="00D10B3E">
      <w:pPr>
        <w:pStyle w:val="B2"/>
      </w:pPr>
      <w:r w:rsidRPr="007E0EDF">
        <w:t>-</w:t>
      </w:r>
      <w:r w:rsidRPr="007E0EDF">
        <w:tab/>
        <w:t>The UE searches the NR frequency bands and for each carrier frequency identifies the strongest cell as per the CD-</w:t>
      </w:r>
      <w:proofErr w:type="spellStart"/>
      <w:r w:rsidRPr="007E0EDF">
        <w:t>SSB</w:t>
      </w:r>
      <w:proofErr w:type="spellEnd"/>
      <w:r w:rsidRPr="007E0EDF">
        <w:t xml:space="preserve">. It then reads cell system information broadcast to identify its </w:t>
      </w:r>
      <w:proofErr w:type="spellStart"/>
      <w:r w:rsidRPr="007E0EDF">
        <w:t>PLMN</w:t>
      </w:r>
      <w:proofErr w:type="spellEnd"/>
      <w:r w:rsidRPr="007E0EDF">
        <w:t>(s):</w:t>
      </w:r>
    </w:p>
    <w:p w14:paraId="38BB36C8" w14:textId="77777777" w:rsidR="00D10B3E" w:rsidRPr="007E0EDF" w:rsidRDefault="00D10B3E" w:rsidP="00D10B3E">
      <w:pPr>
        <w:pStyle w:val="B3"/>
      </w:pPr>
      <w:r w:rsidRPr="007E0EDF">
        <w:t>-</w:t>
      </w:r>
      <w:r w:rsidRPr="007E0EDF">
        <w:tab/>
        <w:t>The UE may search each carrier in turn ("initial cell selection") or make use of stored information to shorten the search ("stored information cell selection").</w:t>
      </w:r>
    </w:p>
    <w:p w14:paraId="01315CF1" w14:textId="77777777" w:rsidR="00D10B3E" w:rsidRPr="007E0EDF" w:rsidRDefault="00D10B3E" w:rsidP="00D10B3E">
      <w:pPr>
        <w:pStyle w:val="B1"/>
      </w:pPr>
      <w:r w:rsidRPr="007E0EDF">
        <w:t>-</w:t>
      </w:r>
      <w:r w:rsidRPr="007E0ED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5DC74B90" w14:textId="77777777" w:rsidR="00D10B3E" w:rsidRPr="007E0EDF" w:rsidRDefault="00D10B3E" w:rsidP="00D10B3E">
      <w:pPr>
        <w:pStyle w:val="B2"/>
      </w:pPr>
      <w:r w:rsidRPr="007E0EDF">
        <w:t>-</w:t>
      </w:r>
      <w:r w:rsidRPr="007E0EDF">
        <w:tab/>
        <w:t xml:space="preserve">A suitable cell is one for which the measured cell attributes satisfy the cell selection criteria; the cell </w:t>
      </w:r>
      <w:proofErr w:type="spellStart"/>
      <w:r w:rsidRPr="007E0EDF">
        <w:t>PLMN</w:t>
      </w:r>
      <w:proofErr w:type="spellEnd"/>
      <w:r w:rsidRPr="007E0EDF">
        <w:t xml:space="preserve"> is the selected </w:t>
      </w:r>
      <w:proofErr w:type="spellStart"/>
      <w:r w:rsidRPr="007E0EDF">
        <w:t>PLMN</w:t>
      </w:r>
      <w:proofErr w:type="spellEnd"/>
      <w:r w:rsidRPr="007E0EDF">
        <w:t xml:space="preserve">, registered or an equivalent </w:t>
      </w:r>
      <w:proofErr w:type="spellStart"/>
      <w:r w:rsidRPr="007E0EDF">
        <w:t>PLMN</w:t>
      </w:r>
      <w:proofErr w:type="spellEnd"/>
      <w:r w:rsidRPr="007E0EDF">
        <w:t>; the cell is not barred or reserved and the cell is not part of a tracking area which is in the list of "forbidden tracking areas for roaming";</w:t>
      </w:r>
    </w:p>
    <w:p w14:paraId="41AAAE21" w14:textId="77777777" w:rsidR="00D10B3E" w:rsidRPr="007E0EDF" w:rsidRDefault="00D10B3E" w:rsidP="00D10B3E">
      <w:pPr>
        <w:pStyle w:val="B2"/>
      </w:pPr>
      <w:r w:rsidRPr="007E0EDF">
        <w:t>-</w:t>
      </w:r>
      <w:r w:rsidRPr="007E0EDF">
        <w:tab/>
        <w:t>An acceptable cell is one for which the measured cell attributes satisfy the cell selection criteria and the cell is not barred.</w:t>
      </w:r>
    </w:p>
    <w:p w14:paraId="4BE6EC9F" w14:textId="77777777" w:rsidR="00D10B3E" w:rsidRPr="007E0EDF" w:rsidRDefault="00D10B3E" w:rsidP="00D10B3E">
      <w:r w:rsidRPr="007E0EDF">
        <w:t xml:space="preserve">Transition to </w:t>
      </w:r>
      <w:proofErr w:type="spellStart"/>
      <w:r w:rsidRPr="007E0EDF">
        <w:t>RRC_IDLE</w:t>
      </w:r>
      <w:proofErr w:type="spellEnd"/>
      <w:r w:rsidRPr="007E0EDF">
        <w:t>:</w:t>
      </w:r>
    </w:p>
    <w:p w14:paraId="75107849" w14:textId="77777777" w:rsidR="00D10B3E" w:rsidRPr="007E0EDF" w:rsidRDefault="00D10B3E" w:rsidP="00D10B3E">
      <w:pPr>
        <w:pStyle w:val="B1"/>
      </w:pPr>
      <w:r w:rsidRPr="007E0EDF">
        <w:tab/>
        <w:t xml:space="preserve">On transition from </w:t>
      </w:r>
      <w:proofErr w:type="spellStart"/>
      <w:r w:rsidRPr="007E0EDF">
        <w:t>RRC_CONNECTED</w:t>
      </w:r>
      <w:proofErr w:type="spellEnd"/>
      <w:r w:rsidRPr="007E0EDF">
        <w:t xml:space="preserve"> or </w:t>
      </w:r>
      <w:proofErr w:type="spellStart"/>
      <w:r w:rsidRPr="007E0EDF">
        <w:t>RRC_INACTIVE</w:t>
      </w:r>
      <w:proofErr w:type="spellEnd"/>
      <w:r w:rsidRPr="007E0EDF">
        <w:t xml:space="preserve"> to </w:t>
      </w:r>
      <w:proofErr w:type="spellStart"/>
      <w:r w:rsidRPr="007E0EDF">
        <w:t>RRC_IDLE</w:t>
      </w:r>
      <w:proofErr w:type="spellEnd"/>
      <w:r w:rsidRPr="007E0EDF">
        <w:t xml:space="preserve">, a UE should camp on a cell as result of cell selection according to the frequency be assigned by </w:t>
      </w:r>
      <w:proofErr w:type="spellStart"/>
      <w:r w:rsidRPr="007E0EDF">
        <w:t>RRC</w:t>
      </w:r>
      <w:proofErr w:type="spellEnd"/>
      <w:r w:rsidRPr="007E0EDF">
        <w:t xml:space="preserve"> in the state transition message if any.</w:t>
      </w:r>
    </w:p>
    <w:p w14:paraId="13E37146" w14:textId="77777777" w:rsidR="00D10B3E" w:rsidRPr="007E0EDF" w:rsidRDefault="00D10B3E" w:rsidP="00D10B3E">
      <w:r w:rsidRPr="007E0EDF">
        <w:t>Recovery from out of coverage:</w:t>
      </w:r>
    </w:p>
    <w:p w14:paraId="177D3B83" w14:textId="77777777" w:rsidR="00D10B3E" w:rsidRPr="007E0EDF" w:rsidRDefault="00D10B3E" w:rsidP="00D10B3E">
      <w:pPr>
        <w:pStyle w:val="B1"/>
      </w:pPr>
      <w:r w:rsidRPr="007E0EDF">
        <w:tab/>
        <w:t>The UE should attempt to find a suitable cell in the manner described for stored information or initial cell selection above. If no suitable cell is found on any frequency or RAT, the UE should attempt to find an acceptable cell.</w:t>
      </w:r>
    </w:p>
    <w:p w14:paraId="3A60C318" w14:textId="77777777" w:rsidR="00D10B3E" w:rsidRPr="007E0EDF" w:rsidRDefault="00D10B3E" w:rsidP="00D10B3E">
      <w:r w:rsidRPr="007E0EDF">
        <w:lastRenderedPageBreak/>
        <w:t>In multi-beam operations, the cell quality is derived amongst the beams corresponding to the same cell (see subclause 9.2.4).</w:t>
      </w:r>
    </w:p>
    <w:p w14:paraId="2D293388" w14:textId="77777777" w:rsidR="00D10B3E" w:rsidRPr="007E0EDF" w:rsidRDefault="00D10B3E" w:rsidP="00D10B3E">
      <w:r w:rsidRPr="007E0EDF">
        <w:t>[TS 38.304, clause 4.1]</w:t>
      </w:r>
    </w:p>
    <w:p w14:paraId="20AAAAA5" w14:textId="77777777" w:rsidR="00D10B3E" w:rsidRPr="007E0EDF" w:rsidRDefault="00D10B3E" w:rsidP="00D10B3E">
      <w:r w:rsidRPr="007E0EDF">
        <w:t xml:space="preserve">The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tasks can be subdivided into three processes:</w:t>
      </w:r>
    </w:p>
    <w:p w14:paraId="4E61454C" w14:textId="77777777" w:rsidR="00D10B3E" w:rsidRPr="007E0EDF" w:rsidRDefault="00D10B3E" w:rsidP="00D10B3E">
      <w:pPr>
        <w:ind w:left="568" w:hanging="284"/>
      </w:pPr>
      <w:r w:rsidRPr="007E0EDF">
        <w:t>-</w:t>
      </w:r>
      <w:r w:rsidRPr="007E0EDF">
        <w:tab/>
      </w:r>
      <w:proofErr w:type="spellStart"/>
      <w:r w:rsidRPr="007E0EDF">
        <w:t>PLMN</w:t>
      </w:r>
      <w:proofErr w:type="spellEnd"/>
      <w:r w:rsidRPr="007E0EDF">
        <w:t xml:space="preserve"> selection;</w:t>
      </w:r>
    </w:p>
    <w:p w14:paraId="04AC47C9" w14:textId="77777777" w:rsidR="00D10B3E" w:rsidRPr="007E0EDF" w:rsidRDefault="00D10B3E" w:rsidP="00D10B3E">
      <w:pPr>
        <w:ind w:left="568" w:hanging="284"/>
      </w:pPr>
      <w:r w:rsidRPr="007E0EDF">
        <w:t>-</w:t>
      </w:r>
      <w:r w:rsidRPr="007E0EDF">
        <w:tab/>
        <w:t>Cell selection and reselection;</w:t>
      </w:r>
    </w:p>
    <w:p w14:paraId="604A8EF5" w14:textId="77777777" w:rsidR="00D10B3E" w:rsidRPr="007E0EDF" w:rsidRDefault="00D10B3E" w:rsidP="00D10B3E">
      <w:pPr>
        <w:ind w:left="568" w:hanging="284"/>
      </w:pPr>
      <w:r w:rsidRPr="007E0EDF">
        <w:t>-</w:t>
      </w:r>
      <w:r w:rsidRPr="007E0EDF">
        <w:tab/>
        <w:t>Location registration and RNA update.</w:t>
      </w:r>
    </w:p>
    <w:p w14:paraId="275B3BE6" w14:textId="77777777" w:rsidR="00D10B3E" w:rsidRPr="007E0EDF" w:rsidRDefault="00D10B3E" w:rsidP="00D10B3E">
      <w:proofErr w:type="spellStart"/>
      <w:r w:rsidRPr="007E0EDF">
        <w:t>PLMN</w:t>
      </w:r>
      <w:proofErr w:type="spellEnd"/>
      <w:r w:rsidRPr="007E0EDF">
        <w:t xml:space="preserve"> selection, cell reselection procedures, and location registration are common for both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RNA update is only applicable for </w:t>
      </w:r>
      <w:proofErr w:type="spellStart"/>
      <w:r w:rsidRPr="007E0EDF">
        <w:t>RRC_INACTIVE</w:t>
      </w:r>
      <w:proofErr w:type="spellEnd"/>
      <w:r w:rsidRPr="007E0EDF">
        <w:t xml:space="preserve"> state. When UE selects a new </w:t>
      </w:r>
      <w:proofErr w:type="spellStart"/>
      <w:r w:rsidRPr="007E0EDF">
        <w:t>PLMN</w:t>
      </w:r>
      <w:proofErr w:type="spellEnd"/>
      <w:r w:rsidRPr="007E0EDF">
        <w:t xml:space="preserve">, UE transitions from </w:t>
      </w:r>
      <w:proofErr w:type="spellStart"/>
      <w:r w:rsidRPr="007E0EDF">
        <w:t>RRC_INACTIVE</w:t>
      </w:r>
      <w:proofErr w:type="spellEnd"/>
      <w:r w:rsidRPr="007E0EDF">
        <w:t xml:space="preserve"> to </w:t>
      </w:r>
      <w:proofErr w:type="spellStart"/>
      <w:r w:rsidRPr="007E0EDF">
        <w:t>RRC_IDLE</w:t>
      </w:r>
      <w:proofErr w:type="spellEnd"/>
      <w:r w:rsidRPr="007E0EDF">
        <w:t>, as specified in TS 24.501 [14].</w:t>
      </w:r>
    </w:p>
    <w:p w14:paraId="7215B9CC" w14:textId="77777777" w:rsidR="00D10B3E" w:rsidRPr="007E0EDF" w:rsidRDefault="00D10B3E" w:rsidP="00D10B3E">
      <w:r w:rsidRPr="007E0EDF">
        <w:t>When a UE is switched on, a public land mobile network (</w:t>
      </w:r>
      <w:proofErr w:type="spellStart"/>
      <w:r w:rsidRPr="007E0EDF">
        <w:t>PLMN</w:t>
      </w:r>
      <w:proofErr w:type="spellEnd"/>
      <w:r w:rsidRPr="007E0EDF">
        <w:t xml:space="preserve">) is selected by NAS. For the selected </w:t>
      </w:r>
      <w:proofErr w:type="spellStart"/>
      <w:r w:rsidRPr="007E0EDF">
        <w:t>PLMN</w:t>
      </w:r>
      <w:proofErr w:type="spellEnd"/>
      <w:r w:rsidRPr="007E0EDF">
        <w:t xml:space="preserve">, associated RAT(s) may be set, as specified in TS 23.122 [9]. The NAS shall provide a list of equivalent </w:t>
      </w:r>
      <w:proofErr w:type="spellStart"/>
      <w:r w:rsidRPr="007E0EDF">
        <w:t>PLMNs</w:t>
      </w:r>
      <w:proofErr w:type="spellEnd"/>
      <w:r w:rsidRPr="007E0EDF">
        <w:t>, if available, that the AS shall use for cell selection and cell reselection.</w:t>
      </w:r>
    </w:p>
    <w:p w14:paraId="4685BFBE" w14:textId="77777777" w:rsidR="00D10B3E" w:rsidRPr="007E0EDF" w:rsidRDefault="00D10B3E" w:rsidP="00D10B3E">
      <w:r w:rsidRPr="007E0EDF">
        <w:t xml:space="preserve">With cell selection, the UE searches for a suitable cell of the selected </w:t>
      </w:r>
      <w:proofErr w:type="spellStart"/>
      <w:r w:rsidRPr="007E0EDF">
        <w:t>PLMN</w:t>
      </w:r>
      <w:proofErr w:type="spellEnd"/>
      <w:r w:rsidRPr="007E0EDF">
        <w:t>, chooses that cell to provide available services, and monitors its control channel. This procedure is defined as "camping on the cell".</w:t>
      </w:r>
    </w:p>
    <w:p w14:paraId="1419C6F3" w14:textId="77777777" w:rsidR="00D10B3E" w:rsidRPr="007E0EDF" w:rsidRDefault="00D10B3E" w:rsidP="00D10B3E">
      <w:r w:rsidRPr="007E0EDF">
        <w:t xml:space="preserve">The UE shall, if necessary, then register its presence, by means of a NAS registration procedure, in the tracking area of the chosen cell. As an outcome of a successful Location Registration, the selected </w:t>
      </w:r>
      <w:proofErr w:type="spellStart"/>
      <w:r w:rsidRPr="007E0EDF">
        <w:t>PLMN</w:t>
      </w:r>
      <w:proofErr w:type="spellEnd"/>
      <w:r w:rsidRPr="007E0EDF">
        <w:t xml:space="preserve"> then becomes the registered </w:t>
      </w:r>
      <w:proofErr w:type="spellStart"/>
      <w:r w:rsidRPr="007E0EDF">
        <w:t>PLMN</w:t>
      </w:r>
      <w:proofErr w:type="spellEnd"/>
      <w:r w:rsidRPr="007E0EDF">
        <w:t>, as specified in TS 23.122 [9].</w:t>
      </w:r>
    </w:p>
    <w:p w14:paraId="3BF21379" w14:textId="77777777" w:rsidR="00D10B3E" w:rsidRPr="007E0EDF" w:rsidRDefault="00D10B3E" w:rsidP="00D10B3E">
      <w:r w:rsidRPr="007E0EDF">
        <w:t xml:space="preserve">If the UE finds a more suitable cell, according to the cell reselection criteria, it reselects onto that cell and camps on it. If the new cell does not belong to at least one tracking area to which the UE is registered, location registration is performed. In </w:t>
      </w:r>
      <w:proofErr w:type="spellStart"/>
      <w:r w:rsidRPr="007E0EDF">
        <w:t>RRC_INACTIVE</w:t>
      </w:r>
      <w:proofErr w:type="spellEnd"/>
      <w:r w:rsidRPr="007E0EDF">
        <w:t xml:space="preserve"> state, if the new cell does not belong to the configured RNA, an RNA update procedure is performed.</w:t>
      </w:r>
    </w:p>
    <w:p w14:paraId="50E1CF77" w14:textId="77777777" w:rsidR="00D10B3E" w:rsidRPr="007E0EDF" w:rsidRDefault="00D10B3E" w:rsidP="00D10B3E">
      <w:r w:rsidRPr="007E0EDF">
        <w:t>…</w:t>
      </w:r>
    </w:p>
    <w:p w14:paraId="01E0DF27" w14:textId="77777777" w:rsidR="00D10B3E" w:rsidRPr="007E0EDF" w:rsidRDefault="00D10B3E" w:rsidP="00D10B3E">
      <w:r w:rsidRPr="007E0EDF">
        <w:t xml:space="preserve">The purpose of camping on a cell in </w:t>
      </w:r>
      <w:proofErr w:type="spellStart"/>
      <w:r w:rsidRPr="007E0EDF">
        <w:t>RRC_IDLE</w:t>
      </w:r>
      <w:proofErr w:type="spellEnd"/>
      <w:r w:rsidRPr="007E0EDF">
        <w:t xml:space="preserve"> state and </w:t>
      </w:r>
      <w:proofErr w:type="spellStart"/>
      <w:r w:rsidRPr="007E0EDF">
        <w:t>RRC_INACTIVE</w:t>
      </w:r>
      <w:proofErr w:type="spellEnd"/>
      <w:r w:rsidRPr="007E0EDF">
        <w:t xml:space="preserve"> state is fourfold:</w:t>
      </w:r>
    </w:p>
    <w:p w14:paraId="2ADD8342" w14:textId="77777777" w:rsidR="00D10B3E" w:rsidRPr="007E0EDF" w:rsidRDefault="00D10B3E" w:rsidP="00D10B3E">
      <w:pPr>
        <w:ind w:left="568" w:hanging="284"/>
      </w:pPr>
      <w:r w:rsidRPr="007E0EDF">
        <w:t>a)</w:t>
      </w:r>
      <w:r w:rsidRPr="007E0EDF">
        <w:tab/>
        <w:t xml:space="preserve">It enables the UE to receive system information from the </w:t>
      </w:r>
      <w:proofErr w:type="spellStart"/>
      <w:r w:rsidRPr="007E0EDF">
        <w:t>PLMN</w:t>
      </w:r>
      <w:proofErr w:type="spellEnd"/>
      <w:r w:rsidRPr="007E0EDF">
        <w:t>.</w:t>
      </w:r>
    </w:p>
    <w:p w14:paraId="0F013547" w14:textId="77777777" w:rsidR="00D10B3E" w:rsidRPr="007E0EDF" w:rsidRDefault="00D10B3E" w:rsidP="00D10B3E">
      <w:pPr>
        <w:ind w:left="568" w:hanging="284"/>
      </w:pPr>
      <w:r w:rsidRPr="007E0EDF">
        <w:t>b)</w:t>
      </w:r>
      <w:r w:rsidRPr="007E0EDF">
        <w:tab/>
        <w:t xml:space="preserve">When registered and if the UE wishes to establish an </w:t>
      </w:r>
      <w:proofErr w:type="spellStart"/>
      <w:r w:rsidRPr="007E0EDF">
        <w:t>RRC</w:t>
      </w:r>
      <w:proofErr w:type="spellEnd"/>
      <w:r w:rsidRPr="007E0EDF">
        <w:t xml:space="preserve"> connection or resume a suspended </w:t>
      </w:r>
      <w:proofErr w:type="spellStart"/>
      <w:r w:rsidRPr="007E0EDF">
        <w:t>RRC</w:t>
      </w:r>
      <w:proofErr w:type="spellEnd"/>
      <w:r w:rsidRPr="007E0EDF">
        <w:t xml:space="preserve"> connection, it can do this by initially accessing the network on the control channel of the cell on which it is camped.</w:t>
      </w:r>
    </w:p>
    <w:p w14:paraId="3C65950C" w14:textId="77777777" w:rsidR="00D10B3E" w:rsidRPr="007E0EDF" w:rsidRDefault="00D10B3E" w:rsidP="00D10B3E">
      <w:pPr>
        <w:ind w:left="568" w:hanging="284"/>
      </w:pPr>
      <w:r w:rsidRPr="007E0EDF">
        <w:t>c)</w:t>
      </w:r>
      <w:r w:rsidRPr="007E0EDF">
        <w:tab/>
        <w:t xml:space="preserve">If the network needs to send a message or deliver data to the registered UE, it knows (in most cases) the set of tracking areas (in </w:t>
      </w:r>
      <w:proofErr w:type="spellStart"/>
      <w:r w:rsidRPr="007E0EDF">
        <w:t>RRC_IDLE</w:t>
      </w:r>
      <w:proofErr w:type="spellEnd"/>
      <w:r w:rsidRPr="007E0EDF">
        <w:t xml:space="preserve"> state) or RNA (in </w:t>
      </w:r>
      <w:proofErr w:type="spellStart"/>
      <w:r w:rsidRPr="007E0EDF">
        <w:t>RRC_INACTIVE</w:t>
      </w:r>
      <w:proofErr w:type="spellEnd"/>
      <w:r w:rsidRPr="007E0EDF">
        <w:t xml:space="preserve"> state) in which the UE is camped. It can then send a "paging" message for the UE on the control channels of all the cells in the corresponding set of areas. The UE will then receive the paging message and can respond.</w:t>
      </w:r>
    </w:p>
    <w:p w14:paraId="2013C64D" w14:textId="77777777" w:rsidR="00D10B3E" w:rsidRPr="007E0EDF" w:rsidRDefault="00D10B3E" w:rsidP="00D10B3E">
      <w:pPr>
        <w:ind w:left="568" w:hanging="284"/>
      </w:pPr>
      <w:r w:rsidRPr="007E0EDF">
        <w:t>d)</w:t>
      </w:r>
      <w:r w:rsidRPr="007E0EDF">
        <w:tab/>
        <w:t xml:space="preserve">It enables the UE to receive </w:t>
      </w:r>
      <w:proofErr w:type="spellStart"/>
      <w:r w:rsidRPr="007E0EDF">
        <w:t>ETWS</w:t>
      </w:r>
      <w:proofErr w:type="spellEnd"/>
      <w:r w:rsidRPr="007E0EDF">
        <w:t xml:space="preserve"> and CMAS notifications.</w:t>
      </w:r>
    </w:p>
    <w:p w14:paraId="31AB42C1" w14:textId="77777777" w:rsidR="00D10B3E" w:rsidRPr="007E0EDF" w:rsidRDefault="00D10B3E" w:rsidP="00D10B3E">
      <w:r w:rsidRPr="007E0EDF">
        <w:t xml:space="preserve">When the UE is in </w:t>
      </w:r>
      <w:proofErr w:type="spellStart"/>
      <w:r w:rsidRPr="007E0EDF">
        <w:t>RRC_IDLE</w:t>
      </w:r>
      <w:proofErr w:type="spellEnd"/>
      <w:r w:rsidRPr="007E0EDF">
        <w:t xml:space="preserve"> state, upper layers may deactivate AS layer when </w:t>
      </w:r>
      <w:proofErr w:type="spellStart"/>
      <w:r w:rsidRPr="007E0EDF">
        <w:t>MICO</w:t>
      </w:r>
      <w:proofErr w:type="spellEnd"/>
      <w:r w:rsidRPr="007E0EDF">
        <w:t xml:space="preserve"> mode is activated as specified in TS 24.501 [14]. When </w:t>
      </w:r>
      <w:proofErr w:type="spellStart"/>
      <w:r w:rsidRPr="007E0EDF">
        <w:t>MICO</w:t>
      </w:r>
      <w:proofErr w:type="spellEnd"/>
      <w:r w:rsidRPr="007E0EDF">
        <w:t xml:space="preserve"> mode is activated, the AS configuration (e.g. priorities provided by dedicated signalling) is kept and all running timers continue to run but the UE need not perform any idle mode tasks. If a timer expires while </w:t>
      </w:r>
      <w:proofErr w:type="spellStart"/>
      <w:r w:rsidRPr="007E0EDF">
        <w:t>MICO</w:t>
      </w:r>
      <w:proofErr w:type="spellEnd"/>
      <w:r w:rsidRPr="007E0EDF">
        <w:t xml:space="preserve"> mode is activated it is up to the UE implementation whether it performs the corresponding action immediately or the latest when </w:t>
      </w:r>
      <w:proofErr w:type="spellStart"/>
      <w:r w:rsidRPr="007E0EDF">
        <w:t>MICO</w:t>
      </w:r>
      <w:proofErr w:type="spellEnd"/>
      <w:r w:rsidRPr="007E0EDF">
        <w:t xml:space="preserve"> mode is deactivated. When </w:t>
      </w:r>
      <w:proofErr w:type="spellStart"/>
      <w:r w:rsidRPr="007E0EDF">
        <w:t>MICO</w:t>
      </w:r>
      <w:proofErr w:type="spellEnd"/>
      <w:r w:rsidRPr="007E0EDF">
        <w:t xml:space="preserve"> mode is deactivated, the UE shall perform all idle mode tasks.</w:t>
      </w:r>
    </w:p>
    <w:p w14:paraId="122CA43B" w14:textId="77777777" w:rsidR="00D10B3E" w:rsidRPr="007E0EDF" w:rsidRDefault="00D10B3E" w:rsidP="00D10B3E">
      <w:r w:rsidRPr="007E0EDF">
        <w:t>[TS 38.304, clause 4.5]</w:t>
      </w:r>
    </w:p>
    <w:p w14:paraId="55A53529" w14:textId="77777777" w:rsidR="00D10B3E" w:rsidRPr="007E0EDF" w:rsidRDefault="00D10B3E" w:rsidP="00D10B3E">
      <w:r w:rsidRPr="007E0EDF">
        <w:t>The cells are categorised according to which services they offer:</w:t>
      </w:r>
    </w:p>
    <w:p w14:paraId="3DF55BE8" w14:textId="77777777" w:rsidR="00D10B3E" w:rsidRPr="007E0EDF" w:rsidRDefault="00D10B3E" w:rsidP="00D10B3E">
      <w:pPr>
        <w:rPr>
          <w:b/>
          <w:bCs/>
          <w:u w:val="single"/>
        </w:rPr>
      </w:pPr>
      <w:r w:rsidRPr="007E0EDF">
        <w:rPr>
          <w:b/>
          <w:bCs/>
          <w:u w:val="single"/>
        </w:rPr>
        <w:t>acceptable cell:</w:t>
      </w:r>
    </w:p>
    <w:p w14:paraId="08D3B059" w14:textId="77777777" w:rsidR="00D10B3E" w:rsidRPr="007E0EDF" w:rsidRDefault="00D10B3E" w:rsidP="00D10B3E">
      <w:r w:rsidRPr="007E0EDF">
        <w:t xml:space="preserve">An "acceptable cell" is a cell on which the UE may camp to obtain limited service (originate emergency calls and receive </w:t>
      </w:r>
      <w:proofErr w:type="spellStart"/>
      <w:r w:rsidRPr="007E0EDF">
        <w:t>ETWS</w:t>
      </w:r>
      <w:proofErr w:type="spellEnd"/>
      <w:r w:rsidRPr="007E0EDF">
        <w:t xml:space="preserve"> and CMAS notifications). Such a cell shall fulfil the following requirements, which is the minimum set of requirements to initiate an emergency call and to receive </w:t>
      </w:r>
      <w:proofErr w:type="spellStart"/>
      <w:r w:rsidRPr="007E0EDF">
        <w:t>ETWS</w:t>
      </w:r>
      <w:proofErr w:type="spellEnd"/>
      <w:r w:rsidRPr="007E0EDF">
        <w:t xml:space="preserve"> and CMAS notification in an NR network:</w:t>
      </w:r>
    </w:p>
    <w:p w14:paraId="3C20EA60" w14:textId="77777777" w:rsidR="00D10B3E" w:rsidRPr="007E0EDF" w:rsidRDefault="00D10B3E" w:rsidP="00D10B3E">
      <w:pPr>
        <w:ind w:left="568" w:hanging="284"/>
      </w:pPr>
      <w:r w:rsidRPr="007E0EDF">
        <w:lastRenderedPageBreak/>
        <w:t>-</w:t>
      </w:r>
      <w:r w:rsidRPr="007E0EDF">
        <w:tab/>
        <w:t>The cell is not barred, see subclause 5.3.1;</w:t>
      </w:r>
    </w:p>
    <w:p w14:paraId="55CC2683" w14:textId="77777777" w:rsidR="00D10B3E" w:rsidRPr="007E0EDF" w:rsidRDefault="00D10B3E" w:rsidP="00D10B3E">
      <w:pPr>
        <w:ind w:left="568" w:hanging="284"/>
      </w:pPr>
      <w:r w:rsidRPr="007E0EDF">
        <w:t>-</w:t>
      </w:r>
      <w:r w:rsidRPr="007E0EDF">
        <w:tab/>
        <w:t>The cell selection criteria are fulfilled, see subclause 5.2.3.2.</w:t>
      </w:r>
    </w:p>
    <w:p w14:paraId="13EE4DED" w14:textId="77777777" w:rsidR="00D10B3E" w:rsidRPr="007E0EDF" w:rsidRDefault="00D10B3E" w:rsidP="00D10B3E">
      <w:pPr>
        <w:rPr>
          <w:b/>
          <w:bCs/>
          <w:u w:val="single"/>
        </w:rPr>
      </w:pPr>
      <w:r w:rsidRPr="007E0EDF">
        <w:rPr>
          <w:b/>
          <w:bCs/>
          <w:u w:val="single"/>
        </w:rPr>
        <w:t>suitable cell:</w:t>
      </w:r>
    </w:p>
    <w:p w14:paraId="38304AE0" w14:textId="77777777" w:rsidR="00D10B3E" w:rsidRPr="007E0EDF" w:rsidRDefault="00D10B3E" w:rsidP="00D10B3E">
      <w:r w:rsidRPr="007E0EDF">
        <w:t>A cell is considered as suitable if the following conditions are fulfilled:</w:t>
      </w:r>
    </w:p>
    <w:p w14:paraId="2FB53BAF" w14:textId="77777777" w:rsidR="00D10B3E" w:rsidRPr="007E0EDF" w:rsidRDefault="00D10B3E" w:rsidP="00D10B3E">
      <w:pPr>
        <w:ind w:left="568" w:hanging="284"/>
      </w:pPr>
      <w:r w:rsidRPr="007E0EDF">
        <w:t>-</w:t>
      </w:r>
      <w:r w:rsidRPr="007E0EDF">
        <w:tab/>
        <w:t xml:space="preserve">The cell is part of either the selected </w:t>
      </w:r>
      <w:proofErr w:type="spellStart"/>
      <w:r w:rsidRPr="007E0EDF">
        <w:t>PLMN</w:t>
      </w:r>
      <w:proofErr w:type="spellEnd"/>
      <w:r w:rsidRPr="007E0EDF">
        <w:t xml:space="preserve"> or the registered </w:t>
      </w:r>
      <w:proofErr w:type="spellStart"/>
      <w:r w:rsidRPr="007E0EDF">
        <w:t>PLMN</w:t>
      </w:r>
      <w:proofErr w:type="spellEnd"/>
      <w:r w:rsidRPr="007E0EDF">
        <w:t xml:space="preserve"> or </w:t>
      </w:r>
      <w:proofErr w:type="spellStart"/>
      <w:r w:rsidRPr="007E0EDF">
        <w:t>PLMN</w:t>
      </w:r>
      <w:proofErr w:type="spellEnd"/>
      <w:r w:rsidRPr="007E0EDF">
        <w:t xml:space="preserve"> of the Equivalent </w:t>
      </w:r>
      <w:proofErr w:type="spellStart"/>
      <w:r w:rsidRPr="007E0EDF">
        <w:t>PLMN</w:t>
      </w:r>
      <w:proofErr w:type="spellEnd"/>
      <w:r w:rsidRPr="007E0EDF">
        <w:t xml:space="preserve"> list and </w:t>
      </w:r>
      <w:proofErr w:type="spellStart"/>
      <w:r w:rsidRPr="007E0EDF">
        <w:rPr>
          <w:i/>
        </w:rPr>
        <w:t>trackingAreaCode</w:t>
      </w:r>
      <w:proofErr w:type="spellEnd"/>
      <w:r w:rsidRPr="007E0EDF">
        <w:t xml:space="preserve"> is provided for that </w:t>
      </w:r>
      <w:proofErr w:type="spellStart"/>
      <w:r w:rsidRPr="007E0EDF">
        <w:t>PLMN</w:t>
      </w:r>
      <w:proofErr w:type="spellEnd"/>
      <w:r w:rsidRPr="007E0EDF">
        <w:t>;</w:t>
      </w:r>
    </w:p>
    <w:p w14:paraId="56BF66EA" w14:textId="77777777" w:rsidR="00D10B3E" w:rsidRPr="007E0EDF" w:rsidRDefault="00D10B3E" w:rsidP="00D10B3E">
      <w:pPr>
        <w:ind w:left="568" w:hanging="284"/>
      </w:pPr>
      <w:r w:rsidRPr="007E0EDF">
        <w:t>-</w:t>
      </w:r>
      <w:r w:rsidRPr="007E0EDF">
        <w:tab/>
        <w:t>The cell selection criteria are fulfilled, see subclause 5.2.3.2.</w:t>
      </w:r>
    </w:p>
    <w:p w14:paraId="07DBFDA5" w14:textId="77777777" w:rsidR="00D10B3E" w:rsidRPr="007E0EDF" w:rsidRDefault="00D10B3E" w:rsidP="00D10B3E">
      <w:r w:rsidRPr="007E0EDF">
        <w:t>According to the latest information provided by NAS:</w:t>
      </w:r>
    </w:p>
    <w:p w14:paraId="1D9E663B" w14:textId="77777777" w:rsidR="00D10B3E" w:rsidRPr="007E0EDF" w:rsidRDefault="00D10B3E" w:rsidP="00D10B3E">
      <w:pPr>
        <w:ind w:left="568" w:hanging="284"/>
      </w:pPr>
      <w:r w:rsidRPr="007E0EDF">
        <w:t>-</w:t>
      </w:r>
      <w:r w:rsidRPr="007E0EDF">
        <w:tab/>
        <w:t>The cell is not barred, see subclause 5.3.1;</w:t>
      </w:r>
    </w:p>
    <w:p w14:paraId="60C49D41" w14:textId="77777777" w:rsidR="00D10B3E" w:rsidRPr="007E0EDF" w:rsidRDefault="00D10B3E" w:rsidP="00D10B3E">
      <w:pPr>
        <w:ind w:left="568" w:hanging="284"/>
      </w:pPr>
      <w:r w:rsidRPr="007E0EDF">
        <w:t>-</w:t>
      </w:r>
      <w:r w:rsidRPr="007E0EDF">
        <w:tab/>
        <w:t xml:space="preserve">The cell is part of at least one TA that is not part of the list of "Forbidden Tracking Areas" (TS 22.261 [12]), which belongs to a </w:t>
      </w:r>
      <w:proofErr w:type="spellStart"/>
      <w:r w:rsidRPr="007E0EDF">
        <w:t>PLMN</w:t>
      </w:r>
      <w:proofErr w:type="spellEnd"/>
      <w:r w:rsidRPr="007E0EDF">
        <w:t xml:space="preserve"> that fulfils the first bullet above.</w:t>
      </w:r>
    </w:p>
    <w:p w14:paraId="71D1ACD0" w14:textId="77777777" w:rsidR="00D10B3E" w:rsidRPr="007E0EDF" w:rsidRDefault="00D10B3E" w:rsidP="00D10B3E">
      <w:pPr>
        <w:rPr>
          <w:b/>
          <w:bCs/>
          <w:u w:val="single"/>
        </w:rPr>
      </w:pPr>
      <w:r w:rsidRPr="007E0EDF">
        <w:rPr>
          <w:b/>
          <w:bCs/>
          <w:u w:val="single"/>
        </w:rPr>
        <w:t>barred cell:</w:t>
      </w:r>
    </w:p>
    <w:p w14:paraId="13DF9E7A" w14:textId="77777777" w:rsidR="00D10B3E" w:rsidRPr="007E0EDF" w:rsidRDefault="00D10B3E" w:rsidP="00D10B3E">
      <w:r w:rsidRPr="007E0EDF">
        <w:t>A cell is barred if it is so indicated in the system information, as specified in TS 38.331 [3].</w:t>
      </w:r>
    </w:p>
    <w:p w14:paraId="04CF6BFE" w14:textId="77777777" w:rsidR="00D10B3E" w:rsidRPr="007E0EDF" w:rsidRDefault="00D10B3E" w:rsidP="00D10B3E">
      <w:pPr>
        <w:rPr>
          <w:b/>
          <w:bCs/>
          <w:u w:val="single"/>
        </w:rPr>
      </w:pPr>
      <w:r w:rsidRPr="007E0EDF">
        <w:rPr>
          <w:b/>
          <w:bCs/>
          <w:u w:val="single"/>
        </w:rPr>
        <w:t>reserved cell:</w:t>
      </w:r>
    </w:p>
    <w:p w14:paraId="246E8F32" w14:textId="77777777" w:rsidR="00D10B3E" w:rsidRPr="007E0EDF" w:rsidRDefault="00D10B3E" w:rsidP="00D10B3E">
      <w:r w:rsidRPr="007E0EDF">
        <w:t>A cell is reserved if it is so indicated in system information, as specified in TS 38.331 [3].</w:t>
      </w:r>
    </w:p>
    <w:p w14:paraId="4078332D" w14:textId="77777777" w:rsidR="00D10B3E" w:rsidRPr="007E0EDF" w:rsidRDefault="00D10B3E" w:rsidP="00D10B3E">
      <w:r w:rsidRPr="007E0EDF">
        <w:t xml:space="preserve">Following exception to these definitions are applicable for </w:t>
      </w:r>
      <w:proofErr w:type="spellStart"/>
      <w:r w:rsidRPr="007E0EDF">
        <w:t>UEs</w:t>
      </w:r>
      <w:proofErr w:type="spellEnd"/>
      <w:r w:rsidRPr="007E0EDF">
        <w:t>:</w:t>
      </w:r>
    </w:p>
    <w:p w14:paraId="5E502029" w14:textId="77777777" w:rsidR="00D10B3E" w:rsidRPr="007E0EDF" w:rsidRDefault="00D10B3E" w:rsidP="00D10B3E">
      <w:pPr>
        <w:ind w:left="568" w:hanging="284"/>
      </w:pPr>
      <w:r w:rsidRPr="007E0EDF">
        <w:t>-</w:t>
      </w:r>
      <w:r w:rsidRPr="007E0EDF">
        <w:tab/>
        <w:t xml:space="preserve">if a UE has an ongoing emergency call, all acceptable cells of that </w:t>
      </w:r>
      <w:proofErr w:type="spellStart"/>
      <w:r w:rsidRPr="007E0EDF">
        <w:t>PLMN</w:t>
      </w:r>
      <w:proofErr w:type="spellEnd"/>
      <w:r w:rsidRPr="007E0EDF">
        <w:t xml:space="preserve"> are treated as suitable for the duration of the emergency call.</w:t>
      </w:r>
    </w:p>
    <w:p w14:paraId="42EEA46E" w14:textId="77777777" w:rsidR="00D10B3E" w:rsidRPr="007E0EDF" w:rsidRDefault="00D10B3E" w:rsidP="00D10B3E">
      <w:pPr>
        <w:ind w:left="568" w:hanging="284"/>
      </w:pPr>
      <w:r w:rsidRPr="007E0EDF">
        <w:t>-</w:t>
      </w:r>
      <w:r w:rsidRPr="007E0EDF">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826DA24" w14:textId="77777777" w:rsidR="00D10B3E" w:rsidRPr="007E0EDF" w:rsidRDefault="00D10B3E" w:rsidP="00D10B3E">
      <w:r w:rsidRPr="007E0EDF">
        <w:t>[TS 38.304, clause 5.2.1]</w:t>
      </w:r>
    </w:p>
    <w:p w14:paraId="658B6A2C" w14:textId="77777777" w:rsidR="00D10B3E" w:rsidRPr="007E0EDF" w:rsidRDefault="00D10B3E" w:rsidP="00D10B3E">
      <w:r w:rsidRPr="007E0EDF">
        <w:t>UE shall perform measurements for cell selection and reselection purposes as specified in TS 38.133 [8].</w:t>
      </w:r>
    </w:p>
    <w:p w14:paraId="307504AF" w14:textId="77777777" w:rsidR="00D10B3E" w:rsidRPr="007E0EDF" w:rsidRDefault="00D10B3E" w:rsidP="00D10B3E">
      <w:r w:rsidRPr="007E0EDF">
        <w:t xml:space="preserve">When evaluating </w:t>
      </w:r>
      <w:proofErr w:type="spellStart"/>
      <w:r w:rsidRPr="007E0EDF">
        <w:t>Srxlev</w:t>
      </w:r>
      <w:proofErr w:type="spellEnd"/>
      <w:r w:rsidRPr="007E0EDF">
        <w:t xml:space="preserve"> and </w:t>
      </w:r>
      <w:proofErr w:type="spellStart"/>
      <w:r w:rsidRPr="007E0EDF">
        <w:t>Squal</w:t>
      </w:r>
      <w:proofErr w:type="spellEnd"/>
      <w:r w:rsidRPr="007E0EDF">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14417A3B" w14:textId="77777777" w:rsidR="00D10B3E" w:rsidRPr="007E0EDF" w:rsidRDefault="00D10B3E" w:rsidP="00D10B3E">
      <w:r w:rsidRPr="007E0EDF">
        <w:t xml:space="preserve">The NAS can control the RAT(s) in which the cell selection should be performed, for instance by indicating RAT(s) associated with the selected </w:t>
      </w:r>
      <w:proofErr w:type="spellStart"/>
      <w:r w:rsidRPr="007E0EDF">
        <w:t>PLMN</w:t>
      </w:r>
      <w:proofErr w:type="spellEnd"/>
      <w:r w:rsidRPr="007E0EDF">
        <w:t xml:space="preserve">, and by maintaining a list of forbidden registration area(s) and a list of equivalent </w:t>
      </w:r>
      <w:proofErr w:type="spellStart"/>
      <w:r w:rsidRPr="007E0EDF">
        <w:t>PLMNs</w:t>
      </w:r>
      <w:proofErr w:type="spellEnd"/>
      <w:r w:rsidRPr="007E0EDF">
        <w:t xml:space="preserve">. The UE shall select a suitable cell based on </w:t>
      </w:r>
      <w:proofErr w:type="spellStart"/>
      <w:r w:rsidRPr="007E0EDF">
        <w:t>RRC_IDLE</w:t>
      </w:r>
      <w:proofErr w:type="spellEnd"/>
      <w:r w:rsidRPr="007E0EDF">
        <w:t xml:space="preserve"> or </w:t>
      </w:r>
      <w:proofErr w:type="spellStart"/>
      <w:r w:rsidRPr="007E0EDF">
        <w:t>RRC_INACTIVE</w:t>
      </w:r>
      <w:proofErr w:type="spellEnd"/>
      <w:r w:rsidRPr="007E0EDF">
        <w:t xml:space="preserve"> state measurements and cell selection criteria.</w:t>
      </w:r>
    </w:p>
    <w:p w14:paraId="2EFAD5F1" w14:textId="77777777" w:rsidR="00D10B3E" w:rsidRPr="007E0EDF" w:rsidRDefault="00D10B3E" w:rsidP="00D10B3E">
      <w:r w:rsidRPr="007E0EDF">
        <w:t xml:space="preserve">In order to expedite the cell selection process, stored information for several </w:t>
      </w:r>
      <w:proofErr w:type="spellStart"/>
      <w:r w:rsidRPr="007E0EDF">
        <w:t>RATs</w:t>
      </w:r>
      <w:proofErr w:type="spellEnd"/>
      <w:r w:rsidRPr="007E0EDF">
        <w:t>, if available, may be used by the UE.</w:t>
      </w:r>
    </w:p>
    <w:p w14:paraId="67EE5457" w14:textId="77777777" w:rsidR="00D10B3E" w:rsidRPr="007E0EDF" w:rsidRDefault="00D10B3E" w:rsidP="00D10B3E">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3D268CFC" w14:textId="77777777" w:rsidR="00D10B3E" w:rsidRPr="007E0EDF" w:rsidRDefault="00D10B3E" w:rsidP="00D10B3E">
      <w:r w:rsidRPr="007E0EDF">
        <w:t>The NAS is informed if the cell selection and reselection result in changes in the received system information relevant for NAS.</w:t>
      </w:r>
    </w:p>
    <w:p w14:paraId="0AFB714C" w14:textId="77777777" w:rsidR="00D10B3E" w:rsidRPr="007E0EDF" w:rsidRDefault="00D10B3E" w:rsidP="00D10B3E">
      <w:r w:rsidRPr="007E0EDF">
        <w:t>For normal service, the UE shall camp on a suitable cell, monitor control channel(s) of that cell so that the UE can:</w:t>
      </w:r>
    </w:p>
    <w:p w14:paraId="6B362A9A" w14:textId="77777777" w:rsidR="00D10B3E" w:rsidRPr="007E0EDF" w:rsidRDefault="00D10B3E" w:rsidP="00D10B3E">
      <w:pPr>
        <w:ind w:left="568" w:hanging="284"/>
      </w:pPr>
      <w:r w:rsidRPr="007E0EDF">
        <w:t>-</w:t>
      </w:r>
      <w:r w:rsidRPr="007E0EDF">
        <w:tab/>
        <w:t xml:space="preserve">receive system information from the </w:t>
      </w:r>
      <w:proofErr w:type="spellStart"/>
      <w:r w:rsidRPr="007E0EDF">
        <w:t>PLMN</w:t>
      </w:r>
      <w:proofErr w:type="spellEnd"/>
      <w:r w:rsidRPr="007E0EDF">
        <w:t>; and</w:t>
      </w:r>
    </w:p>
    <w:p w14:paraId="180D466A" w14:textId="77777777" w:rsidR="00D10B3E" w:rsidRPr="007E0EDF" w:rsidRDefault="00D10B3E" w:rsidP="00D10B3E">
      <w:pPr>
        <w:ind w:left="851" w:hanging="284"/>
      </w:pPr>
      <w:r w:rsidRPr="007E0EDF">
        <w:t>-</w:t>
      </w:r>
      <w:r w:rsidRPr="007E0EDF">
        <w:tab/>
        <w:t xml:space="preserve">receive registration area information from the </w:t>
      </w:r>
      <w:proofErr w:type="spellStart"/>
      <w:r w:rsidRPr="007E0EDF">
        <w:t>PLMN</w:t>
      </w:r>
      <w:proofErr w:type="spellEnd"/>
      <w:r w:rsidRPr="007E0EDF">
        <w:t>, e.g., tracking area information; and</w:t>
      </w:r>
    </w:p>
    <w:p w14:paraId="50531CB6" w14:textId="77777777" w:rsidR="00D10B3E" w:rsidRPr="007E0EDF" w:rsidRDefault="00D10B3E" w:rsidP="00D10B3E">
      <w:pPr>
        <w:ind w:left="851" w:hanging="284"/>
      </w:pPr>
      <w:r w:rsidRPr="007E0EDF">
        <w:t>-</w:t>
      </w:r>
      <w:r w:rsidRPr="007E0EDF">
        <w:tab/>
        <w:t>receive other AS and NAS Information; and</w:t>
      </w:r>
    </w:p>
    <w:p w14:paraId="1F81418B" w14:textId="77777777" w:rsidR="00D10B3E" w:rsidRPr="007E0EDF" w:rsidRDefault="00D10B3E" w:rsidP="00D10B3E">
      <w:pPr>
        <w:ind w:left="568" w:hanging="284"/>
      </w:pPr>
      <w:r w:rsidRPr="007E0EDF">
        <w:lastRenderedPageBreak/>
        <w:t>-</w:t>
      </w:r>
      <w:r w:rsidRPr="007E0EDF">
        <w:tab/>
        <w:t>if registered:</w:t>
      </w:r>
    </w:p>
    <w:p w14:paraId="3CBC39A7" w14:textId="77777777" w:rsidR="00D10B3E" w:rsidRPr="007E0EDF" w:rsidRDefault="00D10B3E" w:rsidP="00D10B3E">
      <w:pPr>
        <w:ind w:left="851" w:hanging="284"/>
      </w:pPr>
      <w:r w:rsidRPr="007E0EDF">
        <w:t>-</w:t>
      </w:r>
      <w:r w:rsidRPr="007E0EDF">
        <w:tab/>
        <w:t xml:space="preserve">receive paging and notification messages from the </w:t>
      </w:r>
      <w:proofErr w:type="spellStart"/>
      <w:r w:rsidRPr="007E0EDF">
        <w:t>PLMN</w:t>
      </w:r>
      <w:proofErr w:type="spellEnd"/>
      <w:r w:rsidRPr="007E0EDF">
        <w:t>; and</w:t>
      </w:r>
    </w:p>
    <w:p w14:paraId="1BFC9270" w14:textId="77777777" w:rsidR="00D10B3E" w:rsidRPr="007E0EDF" w:rsidRDefault="00D10B3E" w:rsidP="00D10B3E">
      <w:pPr>
        <w:ind w:left="851" w:hanging="284"/>
      </w:pPr>
      <w:r w:rsidRPr="007E0EDF">
        <w:t>-</w:t>
      </w:r>
      <w:r w:rsidRPr="007E0EDF">
        <w:tab/>
        <w:t>initiate transfer to Connected mode.</w:t>
      </w:r>
    </w:p>
    <w:p w14:paraId="438A9333" w14:textId="77777777" w:rsidR="00D10B3E" w:rsidRPr="007E0EDF" w:rsidRDefault="00D10B3E" w:rsidP="00D10B3E">
      <w:r w:rsidRPr="007E0EDF">
        <w:t>For cell selection in multi-beam operations, measurement quantity of a cell is up to UE implementation.</w:t>
      </w:r>
    </w:p>
    <w:p w14:paraId="363DF46E" w14:textId="77777777" w:rsidR="00D10B3E" w:rsidRPr="007E0EDF" w:rsidRDefault="00D10B3E" w:rsidP="00D10B3E">
      <w:r w:rsidRPr="007E0EDF">
        <w:t>For cell reselection in multi-beam operations, the measurement quantity of this cell is derived amongst the beams corresponding to the same cell based on SS/</w:t>
      </w:r>
      <w:proofErr w:type="spellStart"/>
      <w:r w:rsidRPr="007E0EDF">
        <w:t>PBCH</w:t>
      </w:r>
      <w:proofErr w:type="spellEnd"/>
      <w:r w:rsidRPr="007E0EDF">
        <w:t xml:space="preserve"> block as follows:</w:t>
      </w:r>
    </w:p>
    <w:p w14:paraId="01D6DED4" w14:textId="77777777" w:rsidR="00D10B3E" w:rsidRPr="007E0EDF" w:rsidRDefault="00D10B3E" w:rsidP="00D10B3E">
      <w:pPr>
        <w:ind w:left="568" w:hanging="284"/>
        <w:rPr>
          <w:lang w:eastAsia="x-none"/>
        </w:rPr>
      </w:pPr>
      <w:r w:rsidRPr="007E0EDF">
        <w:rPr>
          <w:lang w:eastAsia="x-none"/>
        </w:rPr>
        <w:t>-</w:t>
      </w:r>
      <w:r w:rsidRPr="007E0EDF">
        <w:rPr>
          <w:lang w:eastAsia="x-none"/>
        </w:rPr>
        <w:tab/>
        <w:t xml:space="preserve">if </w:t>
      </w:r>
      <w:proofErr w:type="spellStart"/>
      <w:r w:rsidRPr="007E0EDF">
        <w:rPr>
          <w:i/>
          <w:lang w:eastAsia="x-none"/>
        </w:rPr>
        <w:t>nrofSS-BlocksToAverage</w:t>
      </w:r>
      <w:proofErr w:type="spellEnd"/>
      <w:r w:rsidRPr="007E0EDF">
        <w:rPr>
          <w:lang w:eastAsia="x-none"/>
        </w:rPr>
        <w:t xml:space="preserve"> is not configured in </w:t>
      </w:r>
      <w:r w:rsidRPr="007E0EDF">
        <w:rPr>
          <w:i/>
          <w:lang w:eastAsia="x-none"/>
        </w:rPr>
        <w:t>SIB2/SIB4</w:t>
      </w:r>
      <w:r w:rsidRPr="007E0EDF">
        <w:rPr>
          <w:lang w:eastAsia="x-none"/>
        </w:rPr>
        <w:t>; or</w:t>
      </w:r>
    </w:p>
    <w:p w14:paraId="2B2F2DB4" w14:textId="77777777" w:rsidR="00D10B3E" w:rsidRPr="007E0EDF" w:rsidRDefault="00D10B3E" w:rsidP="00D10B3E">
      <w:pPr>
        <w:ind w:left="568" w:hanging="284"/>
        <w:rPr>
          <w:lang w:eastAsia="x-none"/>
        </w:rPr>
      </w:pPr>
      <w:r w:rsidRPr="007E0EDF">
        <w:rPr>
          <w:lang w:eastAsia="x-none"/>
        </w:rPr>
        <w:t>-</w:t>
      </w:r>
      <w:r w:rsidRPr="007E0EDF">
        <w:rPr>
          <w:lang w:eastAsia="x-none"/>
        </w:rPr>
        <w:tab/>
        <w:t xml:space="preserve">if </w:t>
      </w:r>
      <w:proofErr w:type="spellStart"/>
      <w:r w:rsidRPr="007E0EDF">
        <w:rPr>
          <w:i/>
          <w:lang w:eastAsia="x-none"/>
        </w:rPr>
        <w:t>absThreshSS-BlocksConsolidation</w:t>
      </w:r>
      <w:proofErr w:type="spellEnd"/>
      <w:r w:rsidRPr="007E0EDF">
        <w:rPr>
          <w:lang w:eastAsia="x-none"/>
        </w:rPr>
        <w:t xml:space="preserve"> is not configured in </w:t>
      </w:r>
      <w:r w:rsidRPr="007E0EDF">
        <w:rPr>
          <w:i/>
          <w:lang w:eastAsia="x-none"/>
        </w:rPr>
        <w:t>SIB2/SIB4</w:t>
      </w:r>
      <w:r w:rsidRPr="007E0EDF">
        <w:rPr>
          <w:lang w:eastAsia="x-none"/>
        </w:rPr>
        <w:t>; or</w:t>
      </w:r>
    </w:p>
    <w:p w14:paraId="4BF91F32" w14:textId="77777777" w:rsidR="00D10B3E" w:rsidRPr="007E0EDF" w:rsidRDefault="00D10B3E" w:rsidP="00D10B3E">
      <w:pPr>
        <w:ind w:left="568" w:hanging="284"/>
      </w:pPr>
      <w:r w:rsidRPr="007E0EDF">
        <w:t>-</w:t>
      </w:r>
      <w:r w:rsidRPr="007E0EDF">
        <w:tab/>
        <w:t xml:space="preserve">if the highest beam measurement quantity value is below or equal to </w:t>
      </w:r>
      <w:proofErr w:type="spellStart"/>
      <w:r w:rsidRPr="007E0EDF">
        <w:rPr>
          <w:i/>
        </w:rPr>
        <w:t>absThreshSS-BlocksConsolidation</w:t>
      </w:r>
      <w:proofErr w:type="spellEnd"/>
      <w:r w:rsidRPr="007E0EDF">
        <w:t>:</w:t>
      </w:r>
    </w:p>
    <w:p w14:paraId="2F2E929D" w14:textId="77777777" w:rsidR="00D10B3E" w:rsidRPr="007E0EDF" w:rsidRDefault="00D10B3E" w:rsidP="00D10B3E">
      <w:pPr>
        <w:ind w:left="851" w:hanging="284"/>
      </w:pPr>
      <w:r w:rsidRPr="007E0EDF">
        <w:t>-</w:t>
      </w:r>
      <w:r w:rsidRPr="007E0EDF">
        <w:tab/>
        <w:t>derive a cell measurement quantity as the highest beam measurement quantity value, where each beam measurement quantity is described in TS 38.215 [11].</w:t>
      </w:r>
    </w:p>
    <w:p w14:paraId="28BB5585" w14:textId="77777777" w:rsidR="00D10B3E" w:rsidRPr="007E0EDF" w:rsidRDefault="00D10B3E" w:rsidP="00D10B3E">
      <w:pPr>
        <w:ind w:left="568" w:hanging="284"/>
      </w:pPr>
      <w:r w:rsidRPr="007E0EDF">
        <w:t>-</w:t>
      </w:r>
      <w:r w:rsidRPr="007E0EDF">
        <w:tab/>
        <w:t>else:</w:t>
      </w:r>
    </w:p>
    <w:p w14:paraId="35CCA9E8" w14:textId="77777777" w:rsidR="00D10B3E" w:rsidRPr="007E0EDF" w:rsidRDefault="00D10B3E" w:rsidP="00D10B3E">
      <w:pPr>
        <w:ind w:left="851" w:hanging="284"/>
      </w:pPr>
      <w:r w:rsidRPr="007E0EDF">
        <w:t>-</w:t>
      </w:r>
      <w:r w:rsidRPr="007E0EDF">
        <w:tab/>
        <w:t xml:space="preserve">derive a cell measurement quantity as the linear average of the power values of up to </w:t>
      </w:r>
      <w:proofErr w:type="spellStart"/>
      <w:r w:rsidRPr="007E0EDF">
        <w:rPr>
          <w:i/>
        </w:rPr>
        <w:t>nrofSS-BlocksToAverage</w:t>
      </w:r>
      <w:proofErr w:type="spellEnd"/>
      <w:r w:rsidRPr="007E0EDF">
        <w:t xml:space="preserve"> of highest beam measurement quantity values above </w:t>
      </w:r>
      <w:proofErr w:type="spellStart"/>
      <w:r w:rsidRPr="007E0EDF">
        <w:rPr>
          <w:i/>
        </w:rPr>
        <w:t>absThreshSS-BlocksConsolidation</w:t>
      </w:r>
      <w:proofErr w:type="spellEnd"/>
      <w:r w:rsidRPr="007E0EDF">
        <w:t>.</w:t>
      </w:r>
    </w:p>
    <w:p w14:paraId="079EF3EA" w14:textId="77777777" w:rsidR="00D10B3E" w:rsidRPr="007E0EDF" w:rsidRDefault="00D10B3E" w:rsidP="00D10B3E">
      <w:r w:rsidRPr="007E0EDF">
        <w:t>[TS 38.304, clause 5.2.3.1]</w:t>
      </w:r>
    </w:p>
    <w:p w14:paraId="7800082F" w14:textId="77777777" w:rsidR="00D10B3E" w:rsidRPr="007E0EDF" w:rsidRDefault="00D10B3E" w:rsidP="00D10B3E">
      <w:r w:rsidRPr="007E0EDF">
        <w:t>Cell selection is performed by one of the following two procedures:</w:t>
      </w:r>
    </w:p>
    <w:p w14:paraId="3446EB69" w14:textId="77777777" w:rsidR="00D10B3E" w:rsidRPr="007E0EDF" w:rsidRDefault="00D10B3E" w:rsidP="00D10B3E">
      <w:pPr>
        <w:ind w:left="568" w:hanging="284"/>
      </w:pPr>
      <w:r w:rsidRPr="007E0EDF">
        <w:t>a)</w:t>
      </w:r>
      <w:r w:rsidRPr="007E0EDF">
        <w:tab/>
        <w:t>Initial cell selection (no prior knowledge of which RF channels are NR frequencies):</w:t>
      </w:r>
    </w:p>
    <w:p w14:paraId="1FC1EA32" w14:textId="77777777" w:rsidR="00D10B3E" w:rsidRPr="007E0EDF" w:rsidRDefault="00D10B3E" w:rsidP="00D10B3E">
      <w:pPr>
        <w:ind w:left="851" w:hanging="284"/>
      </w:pPr>
      <w:r w:rsidRPr="007E0EDF">
        <w:t>1.</w:t>
      </w:r>
      <w:r w:rsidRPr="007E0EDF">
        <w:tab/>
        <w:t>The UE shall scan all RF channels in the NR bands according to its capabilities to find a suitable cell.</w:t>
      </w:r>
    </w:p>
    <w:p w14:paraId="6D424BD7" w14:textId="77777777" w:rsidR="00D10B3E" w:rsidRPr="007E0EDF" w:rsidRDefault="00D10B3E" w:rsidP="00D10B3E">
      <w:pPr>
        <w:ind w:left="851" w:hanging="284"/>
      </w:pPr>
      <w:r w:rsidRPr="007E0EDF">
        <w:t>2.</w:t>
      </w:r>
      <w:r w:rsidRPr="007E0EDF">
        <w:tab/>
        <w:t>On each frequency, the UE need only search for the strongest cell.</w:t>
      </w:r>
    </w:p>
    <w:p w14:paraId="2364627B" w14:textId="77777777" w:rsidR="00D10B3E" w:rsidRPr="007E0EDF" w:rsidRDefault="00D10B3E" w:rsidP="00D10B3E">
      <w:pPr>
        <w:ind w:left="851" w:hanging="284"/>
      </w:pPr>
      <w:r w:rsidRPr="007E0EDF">
        <w:t>3.</w:t>
      </w:r>
      <w:r w:rsidRPr="007E0EDF">
        <w:tab/>
        <w:t>Once a suitable cell is found, this cell shall be selected.</w:t>
      </w:r>
    </w:p>
    <w:p w14:paraId="5D22C766" w14:textId="77777777" w:rsidR="00D10B3E" w:rsidRPr="007E0EDF" w:rsidRDefault="00D10B3E" w:rsidP="00D10B3E">
      <w:pPr>
        <w:ind w:left="568" w:hanging="284"/>
      </w:pPr>
      <w:r w:rsidRPr="007E0EDF">
        <w:t>b)</w:t>
      </w:r>
      <w:r w:rsidRPr="007E0EDF">
        <w:tab/>
        <w:t>Cell selection by leveraging stored information:</w:t>
      </w:r>
    </w:p>
    <w:p w14:paraId="1A486F2C" w14:textId="77777777" w:rsidR="00D10B3E" w:rsidRPr="007E0EDF" w:rsidRDefault="00D10B3E" w:rsidP="00D10B3E">
      <w:pPr>
        <w:ind w:left="851" w:hanging="284"/>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67DD99AA" w14:textId="77777777" w:rsidR="00D10B3E" w:rsidRPr="007E0EDF" w:rsidRDefault="00D10B3E" w:rsidP="00D10B3E">
      <w:pPr>
        <w:ind w:left="851" w:hanging="284"/>
      </w:pPr>
      <w:r w:rsidRPr="007E0EDF">
        <w:t>2.</w:t>
      </w:r>
      <w:r w:rsidRPr="007E0EDF">
        <w:tab/>
        <w:t>Once the UE has found a suitable cell, the UE shall select it.</w:t>
      </w:r>
    </w:p>
    <w:p w14:paraId="3B5CEED1" w14:textId="77777777" w:rsidR="00D10B3E" w:rsidRPr="007E0EDF" w:rsidRDefault="00D10B3E" w:rsidP="00D10B3E">
      <w:pPr>
        <w:ind w:left="851" w:hanging="284"/>
      </w:pPr>
      <w:r w:rsidRPr="007E0EDF">
        <w:t>3.</w:t>
      </w:r>
      <w:r w:rsidRPr="007E0EDF">
        <w:tab/>
        <w:t>If no suitable cell is found, the initial cell selection procedure in a) shall be started.</w:t>
      </w:r>
    </w:p>
    <w:p w14:paraId="77429C84" w14:textId="77777777" w:rsidR="00D10B3E" w:rsidRPr="007E0EDF" w:rsidRDefault="00D10B3E" w:rsidP="00D10B3E">
      <w:pPr>
        <w:pStyle w:val="NO"/>
      </w:pPr>
      <w:r w:rsidRPr="007E0EDF">
        <w:t>NOTE:</w:t>
      </w:r>
      <w:r w:rsidRPr="007E0EDF">
        <w:tab/>
        <w:t xml:space="preserve">Priorities between different frequencies or </w:t>
      </w:r>
      <w:proofErr w:type="spellStart"/>
      <w:r w:rsidRPr="007E0EDF">
        <w:t>RATs</w:t>
      </w:r>
      <w:proofErr w:type="spellEnd"/>
      <w:r w:rsidRPr="007E0EDF">
        <w:t xml:space="preserve"> provided to the UE by system information or dedicated signalling are not used in the cell selection process.</w:t>
      </w:r>
    </w:p>
    <w:p w14:paraId="517B76ED" w14:textId="77777777" w:rsidR="00D10B3E" w:rsidRPr="007E0EDF" w:rsidRDefault="00D10B3E" w:rsidP="00D10B3E">
      <w:r w:rsidRPr="007E0EDF">
        <w:t>[TS 38.304, clause 5.2.3.2]</w:t>
      </w:r>
    </w:p>
    <w:p w14:paraId="088E4F6C" w14:textId="77777777" w:rsidR="00D10B3E" w:rsidRPr="007E0EDF" w:rsidRDefault="00D10B3E" w:rsidP="00D10B3E">
      <w:r w:rsidRPr="007E0EDF">
        <w:t>The cell selection criterion S</w:t>
      </w:r>
      <w:r w:rsidRPr="007E0EDF">
        <w:rPr>
          <w:lang w:eastAsia="zh-CN"/>
        </w:rPr>
        <w:t xml:space="preserve"> </w:t>
      </w:r>
      <w:r w:rsidRPr="007E0EDF">
        <w:t>is fulfilled when:</w:t>
      </w:r>
    </w:p>
    <w:p w14:paraId="5689963C" w14:textId="77777777" w:rsidR="00D10B3E" w:rsidRPr="007E0EDF" w:rsidRDefault="00D10B3E" w:rsidP="00D10B3E">
      <w:proofErr w:type="spellStart"/>
      <w:r w:rsidRPr="007E0EDF">
        <w:t>Srxlev</w:t>
      </w:r>
      <w:proofErr w:type="spellEnd"/>
      <w:r w:rsidRPr="007E0EDF">
        <w:t xml:space="preserve"> &gt; 0 AND </w:t>
      </w:r>
      <w:proofErr w:type="spellStart"/>
      <w:r w:rsidRPr="007E0EDF">
        <w:t>Squal</w:t>
      </w:r>
      <w:proofErr w:type="spellEnd"/>
      <w:r w:rsidRPr="007E0EDF">
        <w:t xml:space="preserve"> &gt; 0</w:t>
      </w:r>
    </w:p>
    <w:p w14:paraId="775557E1" w14:textId="77777777" w:rsidR="00D10B3E" w:rsidRPr="007E0EDF" w:rsidRDefault="00D10B3E" w:rsidP="00D10B3E">
      <w:pPr>
        <w:keepLines/>
        <w:tabs>
          <w:tab w:val="center" w:pos="4536"/>
          <w:tab w:val="right" w:pos="9072"/>
        </w:tabs>
      </w:pPr>
      <w:r w:rsidRPr="007E0EDF">
        <w:t>where:</w:t>
      </w:r>
    </w:p>
    <w:p w14:paraId="20195C02" w14:textId="77777777" w:rsidR="00D10B3E" w:rsidRPr="007E0EDF" w:rsidRDefault="00D10B3E" w:rsidP="00D10B3E">
      <w:pPr>
        <w:keepLines/>
        <w:tabs>
          <w:tab w:val="center" w:pos="4536"/>
          <w:tab w:val="right" w:pos="9072"/>
        </w:tabs>
      </w:pPr>
      <w:proofErr w:type="spellStart"/>
      <w:r w:rsidRPr="007E0EDF">
        <w:t>Srxlev</w:t>
      </w:r>
      <w:proofErr w:type="spellEnd"/>
      <w:r w:rsidRPr="007E0EDF">
        <w:t xml:space="preserve"> = </w:t>
      </w:r>
      <w:proofErr w:type="spellStart"/>
      <w:r w:rsidRPr="007E0EDF">
        <w:t>Q</w:t>
      </w:r>
      <w:r w:rsidRPr="007E0EDF">
        <w:rPr>
          <w:vertAlign w:val="subscript"/>
        </w:rPr>
        <w:t>rxlevmeas</w:t>
      </w:r>
      <w:proofErr w:type="spellEnd"/>
      <w:r w:rsidRPr="007E0EDF">
        <w:t xml:space="preserve"> – (</w:t>
      </w:r>
      <w:proofErr w:type="spellStart"/>
      <w:r w:rsidRPr="007E0EDF">
        <w:t>Q</w:t>
      </w:r>
      <w:r w:rsidRPr="007E0EDF">
        <w:rPr>
          <w:vertAlign w:val="subscript"/>
        </w:rPr>
        <w:t>rxlevmin</w:t>
      </w:r>
      <w:proofErr w:type="spellEnd"/>
      <w:r w:rsidRPr="007E0EDF">
        <w:t xml:space="preserve"> + </w:t>
      </w:r>
      <w:proofErr w:type="spellStart"/>
      <w:proofErr w:type="gramStart"/>
      <w:r w:rsidRPr="007E0EDF">
        <w:t>Q</w:t>
      </w:r>
      <w:r w:rsidRPr="007E0EDF">
        <w:rPr>
          <w:vertAlign w:val="subscript"/>
        </w:rPr>
        <w:t>rxlevminoffset</w:t>
      </w:r>
      <w:proofErr w:type="spellEnd"/>
      <w:r w:rsidRPr="007E0EDF">
        <w:t xml:space="preserve"> )</w:t>
      </w:r>
      <w:proofErr w:type="gramEnd"/>
      <w:r w:rsidRPr="007E0EDF">
        <w:t xml:space="preserve">– </w:t>
      </w:r>
      <w:proofErr w:type="spellStart"/>
      <w:r w:rsidRPr="007E0EDF">
        <w:t>P</w:t>
      </w:r>
      <w:r w:rsidRPr="007E0EDF">
        <w:rPr>
          <w:vertAlign w:val="subscript"/>
        </w:rPr>
        <w:t>compensation</w:t>
      </w:r>
      <w:proofErr w:type="spellEnd"/>
      <w:r w:rsidRPr="007E0EDF">
        <w:rPr>
          <w:vertAlign w:val="subscript"/>
        </w:rPr>
        <w:t xml:space="preserve"> </w:t>
      </w:r>
      <w:r w:rsidRPr="007E0EDF">
        <w:t xml:space="preserve">- </w:t>
      </w:r>
      <w:proofErr w:type="spellStart"/>
      <w:r w:rsidRPr="007E0EDF">
        <w:rPr>
          <w:bCs/>
        </w:rPr>
        <w:t>Qoffset</w:t>
      </w:r>
      <w:r w:rsidRPr="007E0EDF">
        <w:rPr>
          <w:bCs/>
          <w:vertAlign w:val="subscript"/>
        </w:rPr>
        <w:t>temp</w:t>
      </w:r>
      <w:proofErr w:type="spellEnd"/>
    </w:p>
    <w:p w14:paraId="07EB8994" w14:textId="77777777" w:rsidR="00D10B3E" w:rsidRPr="007E0EDF" w:rsidRDefault="00D10B3E" w:rsidP="00D10B3E">
      <w:pPr>
        <w:rPr>
          <w:bCs/>
          <w:vertAlign w:val="subscript"/>
        </w:rPr>
      </w:pPr>
      <w:proofErr w:type="spellStart"/>
      <w:r w:rsidRPr="007E0EDF">
        <w:t>Squal</w:t>
      </w:r>
      <w:proofErr w:type="spellEnd"/>
      <w:r w:rsidRPr="007E0EDF">
        <w:t xml:space="preserve"> = </w:t>
      </w:r>
      <w:proofErr w:type="spellStart"/>
      <w:r w:rsidRPr="007E0EDF">
        <w:t>Q</w:t>
      </w:r>
      <w:r w:rsidRPr="007E0EDF">
        <w:rPr>
          <w:vertAlign w:val="subscript"/>
        </w:rPr>
        <w:t>qualmeas</w:t>
      </w:r>
      <w:proofErr w:type="spellEnd"/>
      <w:r w:rsidRPr="007E0EDF">
        <w:t xml:space="preserve"> – (</w:t>
      </w:r>
      <w:proofErr w:type="spellStart"/>
      <w:r w:rsidRPr="007E0EDF">
        <w:t>Q</w:t>
      </w:r>
      <w:r w:rsidRPr="007E0EDF">
        <w:rPr>
          <w:vertAlign w:val="subscript"/>
        </w:rPr>
        <w:t>qualmin</w:t>
      </w:r>
      <w:proofErr w:type="spellEnd"/>
      <w:r w:rsidRPr="007E0EDF">
        <w:t xml:space="preserve"> + </w:t>
      </w:r>
      <w:proofErr w:type="spellStart"/>
      <w:r w:rsidRPr="007E0EDF">
        <w:t>Q</w:t>
      </w:r>
      <w:r w:rsidRPr="007E0EDF">
        <w:rPr>
          <w:vertAlign w:val="subscript"/>
        </w:rPr>
        <w:t>qualminoffset</w:t>
      </w:r>
      <w:proofErr w:type="spellEnd"/>
      <w:r w:rsidRPr="007E0EDF">
        <w:t xml:space="preserve">) - </w:t>
      </w:r>
      <w:proofErr w:type="spellStart"/>
      <w:r w:rsidRPr="007E0EDF">
        <w:rPr>
          <w:bCs/>
        </w:rPr>
        <w:t>Qoffset</w:t>
      </w:r>
      <w:r w:rsidRPr="007E0EDF">
        <w:rPr>
          <w:bCs/>
          <w:vertAlign w:val="subscript"/>
        </w:rPr>
        <w:t>temp</w:t>
      </w:r>
      <w:proofErr w:type="spellEnd"/>
    </w:p>
    <w:p w14:paraId="7209A5DD" w14:textId="77777777" w:rsidR="00D10B3E" w:rsidRPr="007E0EDF" w:rsidRDefault="00D10B3E" w:rsidP="00D10B3E">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10B3E" w:rsidRPr="007E0EDF" w14:paraId="76DD39BD" w14:textId="77777777" w:rsidTr="00352477">
        <w:trPr>
          <w:trHeight w:val="230"/>
        </w:trPr>
        <w:tc>
          <w:tcPr>
            <w:tcW w:w="2126" w:type="dxa"/>
          </w:tcPr>
          <w:p w14:paraId="772D0AD7" w14:textId="77777777" w:rsidR="00D10B3E" w:rsidRPr="007E0EDF" w:rsidRDefault="00D10B3E" w:rsidP="00352477">
            <w:pPr>
              <w:keepNext/>
              <w:keepLines/>
              <w:spacing w:after="0"/>
              <w:rPr>
                <w:rFonts w:ascii="Arial" w:hAnsi="Arial"/>
                <w:sz w:val="18"/>
              </w:rPr>
            </w:pPr>
            <w:proofErr w:type="spellStart"/>
            <w:r w:rsidRPr="007E0EDF">
              <w:rPr>
                <w:rFonts w:ascii="Arial" w:hAnsi="Arial"/>
                <w:sz w:val="18"/>
              </w:rPr>
              <w:lastRenderedPageBreak/>
              <w:t>Srxlev</w:t>
            </w:r>
            <w:proofErr w:type="spellEnd"/>
          </w:p>
        </w:tc>
        <w:tc>
          <w:tcPr>
            <w:tcW w:w="5812" w:type="dxa"/>
          </w:tcPr>
          <w:p w14:paraId="1605C82E" w14:textId="77777777" w:rsidR="00D10B3E" w:rsidRPr="007E0EDF" w:rsidRDefault="00D10B3E" w:rsidP="00352477">
            <w:pPr>
              <w:keepNext/>
              <w:keepLines/>
              <w:spacing w:after="0"/>
              <w:rPr>
                <w:rFonts w:ascii="Arial" w:hAnsi="Arial"/>
                <w:sz w:val="18"/>
              </w:rPr>
            </w:pPr>
            <w:r w:rsidRPr="007E0EDF">
              <w:rPr>
                <w:rFonts w:ascii="Arial" w:hAnsi="Arial"/>
                <w:sz w:val="18"/>
              </w:rPr>
              <w:t>Cell selection RX level value (dB)</w:t>
            </w:r>
          </w:p>
        </w:tc>
      </w:tr>
      <w:tr w:rsidR="00D10B3E" w:rsidRPr="007E0EDF" w14:paraId="0E920B1A" w14:textId="77777777" w:rsidTr="00352477">
        <w:trPr>
          <w:trHeight w:val="180"/>
        </w:trPr>
        <w:tc>
          <w:tcPr>
            <w:tcW w:w="2126" w:type="dxa"/>
          </w:tcPr>
          <w:p w14:paraId="1FFD0E3C" w14:textId="77777777" w:rsidR="00D10B3E" w:rsidRPr="007E0EDF" w:rsidRDefault="00D10B3E" w:rsidP="00352477">
            <w:pPr>
              <w:keepNext/>
              <w:keepLines/>
              <w:spacing w:after="0"/>
              <w:rPr>
                <w:rFonts w:ascii="Arial" w:hAnsi="Arial"/>
                <w:sz w:val="18"/>
              </w:rPr>
            </w:pPr>
            <w:proofErr w:type="spellStart"/>
            <w:r w:rsidRPr="007E0EDF">
              <w:rPr>
                <w:rFonts w:ascii="Arial" w:hAnsi="Arial"/>
                <w:sz w:val="18"/>
              </w:rPr>
              <w:t>Squal</w:t>
            </w:r>
            <w:proofErr w:type="spellEnd"/>
          </w:p>
        </w:tc>
        <w:tc>
          <w:tcPr>
            <w:tcW w:w="5812" w:type="dxa"/>
          </w:tcPr>
          <w:p w14:paraId="4A17CFF7" w14:textId="77777777" w:rsidR="00D10B3E" w:rsidRPr="007E0EDF" w:rsidRDefault="00D10B3E" w:rsidP="00352477">
            <w:pPr>
              <w:keepNext/>
              <w:keepLines/>
              <w:spacing w:after="0"/>
              <w:rPr>
                <w:rFonts w:ascii="Arial" w:hAnsi="Arial"/>
                <w:sz w:val="18"/>
              </w:rPr>
            </w:pPr>
            <w:r w:rsidRPr="007E0EDF">
              <w:rPr>
                <w:rFonts w:ascii="Arial" w:hAnsi="Arial"/>
                <w:sz w:val="18"/>
              </w:rPr>
              <w:t>Cell selection quality value (dB)</w:t>
            </w:r>
          </w:p>
        </w:tc>
      </w:tr>
      <w:tr w:rsidR="00D10B3E" w:rsidRPr="007E0EDF" w14:paraId="4B8CBFA6" w14:textId="77777777" w:rsidTr="00352477">
        <w:trPr>
          <w:trHeight w:val="180"/>
        </w:trPr>
        <w:tc>
          <w:tcPr>
            <w:tcW w:w="2126" w:type="dxa"/>
          </w:tcPr>
          <w:p w14:paraId="13C0AC28" w14:textId="77777777" w:rsidR="00D10B3E" w:rsidRPr="007E0EDF" w:rsidRDefault="00D10B3E" w:rsidP="00352477">
            <w:pPr>
              <w:keepNext/>
              <w:keepLines/>
              <w:spacing w:after="0"/>
              <w:rPr>
                <w:rFonts w:ascii="Arial" w:hAnsi="Arial"/>
                <w:sz w:val="18"/>
              </w:rPr>
            </w:pPr>
            <w:proofErr w:type="spellStart"/>
            <w:r w:rsidRPr="007E0EDF">
              <w:rPr>
                <w:rFonts w:ascii="Arial" w:hAnsi="Arial"/>
                <w:bCs/>
                <w:sz w:val="18"/>
              </w:rPr>
              <w:t>Qoffset</w:t>
            </w:r>
            <w:r w:rsidRPr="007E0EDF">
              <w:rPr>
                <w:rFonts w:ascii="Arial" w:hAnsi="Arial"/>
                <w:bCs/>
                <w:sz w:val="18"/>
                <w:vertAlign w:val="subscript"/>
              </w:rPr>
              <w:t>temp</w:t>
            </w:r>
            <w:proofErr w:type="spellEnd"/>
          </w:p>
        </w:tc>
        <w:tc>
          <w:tcPr>
            <w:tcW w:w="5812" w:type="dxa"/>
          </w:tcPr>
          <w:p w14:paraId="6199277D" w14:textId="77777777" w:rsidR="00D10B3E" w:rsidRPr="007E0EDF" w:rsidRDefault="00D10B3E" w:rsidP="00352477">
            <w:pPr>
              <w:keepNext/>
              <w:keepLines/>
              <w:spacing w:after="0"/>
              <w:rPr>
                <w:rFonts w:ascii="Arial" w:hAnsi="Arial"/>
                <w:sz w:val="18"/>
              </w:rPr>
            </w:pPr>
            <w:r w:rsidRPr="007E0EDF">
              <w:rPr>
                <w:rFonts w:ascii="Arial" w:hAnsi="Arial"/>
                <w:sz w:val="18"/>
              </w:rPr>
              <w:t>Offset temporarily applied to a cell as specified in TS 38.331 [3] (dB)</w:t>
            </w:r>
          </w:p>
        </w:tc>
      </w:tr>
      <w:tr w:rsidR="00D10B3E" w:rsidRPr="007E0EDF" w14:paraId="207C7B4E" w14:textId="77777777" w:rsidTr="00352477">
        <w:trPr>
          <w:trHeight w:val="130"/>
        </w:trPr>
        <w:tc>
          <w:tcPr>
            <w:tcW w:w="2126" w:type="dxa"/>
          </w:tcPr>
          <w:p w14:paraId="71A129F4" w14:textId="77777777" w:rsidR="00D10B3E" w:rsidRPr="007E0EDF" w:rsidRDefault="00D10B3E" w:rsidP="00352477">
            <w:pPr>
              <w:keepNext/>
              <w:keepLines/>
              <w:spacing w:after="0"/>
              <w:rPr>
                <w:rFonts w:ascii="Arial" w:hAnsi="Arial"/>
                <w:sz w:val="18"/>
              </w:rPr>
            </w:pPr>
            <w:proofErr w:type="spellStart"/>
            <w:r w:rsidRPr="007E0EDF">
              <w:rPr>
                <w:rFonts w:ascii="Arial" w:hAnsi="Arial"/>
                <w:sz w:val="18"/>
              </w:rPr>
              <w:t>Q</w:t>
            </w:r>
            <w:r w:rsidRPr="007E0EDF">
              <w:rPr>
                <w:rFonts w:ascii="Arial" w:hAnsi="Arial"/>
                <w:sz w:val="18"/>
                <w:vertAlign w:val="subscript"/>
              </w:rPr>
              <w:t>rxlevmeas</w:t>
            </w:r>
            <w:proofErr w:type="spellEnd"/>
          </w:p>
        </w:tc>
        <w:tc>
          <w:tcPr>
            <w:tcW w:w="5812" w:type="dxa"/>
          </w:tcPr>
          <w:p w14:paraId="4ED36FFF" w14:textId="77777777" w:rsidR="00D10B3E" w:rsidRPr="007E0EDF" w:rsidRDefault="00D10B3E" w:rsidP="00352477">
            <w:pPr>
              <w:keepNext/>
              <w:keepLines/>
              <w:spacing w:after="0"/>
              <w:rPr>
                <w:rFonts w:ascii="Arial" w:hAnsi="Arial"/>
                <w:sz w:val="18"/>
              </w:rPr>
            </w:pPr>
            <w:r w:rsidRPr="007E0EDF">
              <w:rPr>
                <w:rFonts w:ascii="Arial" w:hAnsi="Arial"/>
                <w:sz w:val="18"/>
              </w:rPr>
              <w:t>Measured cell RX level value (</w:t>
            </w:r>
            <w:proofErr w:type="spellStart"/>
            <w:r w:rsidRPr="007E0EDF">
              <w:rPr>
                <w:rFonts w:ascii="Arial" w:hAnsi="Arial"/>
                <w:sz w:val="18"/>
              </w:rPr>
              <w:t>RSRP</w:t>
            </w:r>
            <w:proofErr w:type="spellEnd"/>
            <w:r w:rsidRPr="007E0EDF">
              <w:rPr>
                <w:rFonts w:ascii="Arial" w:hAnsi="Arial"/>
                <w:sz w:val="18"/>
              </w:rPr>
              <w:t>)</w:t>
            </w:r>
          </w:p>
        </w:tc>
      </w:tr>
      <w:tr w:rsidR="00D10B3E" w:rsidRPr="007E0EDF" w14:paraId="74AC1D76" w14:textId="77777777" w:rsidTr="00352477">
        <w:trPr>
          <w:trHeight w:val="50"/>
        </w:trPr>
        <w:tc>
          <w:tcPr>
            <w:tcW w:w="2126" w:type="dxa"/>
          </w:tcPr>
          <w:p w14:paraId="629327DD" w14:textId="77777777" w:rsidR="00D10B3E" w:rsidRPr="007E0EDF" w:rsidRDefault="00D10B3E" w:rsidP="00352477">
            <w:pPr>
              <w:keepNext/>
              <w:keepLines/>
              <w:spacing w:after="0"/>
              <w:rPr>
                <w:rFonts w:ascii="Arial" w:hAnsi="Arial"/>
                <w:sz w:val="18"/>
              </w:rPr>
            </w:pPr>
            <w:proofErr w:type="spellStart"/>
            <w:r w:rsidRPr="007E0EDF">
              <w:rPr>
                <w:rFonts w:ascii="Arial" w:hAnsi="Arial"/>
                <w:sz w:val="18"/>
              </w:rPr>
              <w:t>Q</w:t>
            </w:r>
            <w:r w:rsidRPr="007E0EDF">
              <w:rPr>
                <w:rFonts w:ascii="Arial" w:hAnsi="Arial"/>
                <w:sz w:val="18"/>
                <w:vertAlign w:val="subscript"/>
              </w:rPr>
              <w:t>qualmeas</w:t>
            </w:r>
            <w:proofErr w:type="spellEnd"/>
          </w:p>
        </w:tc>
        <w:tc>
          <w:tcPr>
            <w:tcW w:w="5812" w:type="dxa"/>
          </w:tcPr>
          <w:p w14:paraId="426D42E5" w14:textId="77777777" w:rsidR="00D10B3E" w:rsidRPr="007E0EDF" w:rsidRDefault="00D10B3E" w:rsidP="00352477">
            <w:pPr>
              <w:keepNext/>
              <w:keepLines/>
              <w:spacing w:after="0"/>
              <w:rPr>
                <w:rFonts w:ascii="Arial" w:hAnsi="Arial"/>
                <w:sz w:val="18"/>
              </w:rPr>
            </w:pPr>
            <w:r w:rsidRPr="007E0EDF">
              <w:rPr>
                <w:rFonts w:ascii="Arial" w:hAnsi="Arial"/>
                <w:sz w:val="18"/>
              </w:rPr>
              <w:t>Measured cell quality value (</w:t>
            </w:r>
            <w:proofErr w:type="spellStart"/>
            <w:r w:rsidRPr="007E0EDF">
              <w:rPr>
                <w:rFonts w:ascii="Arial" w:hAnsi="Arial"/>
                <w:sz w:val="18"/>
              </w:rPr>
              <w:t>RSRQ</w:t>
            </w:r>
            <w:proofErr w:type="spellEnd"/>
            <w:r w:rsidRPr="007E0EDF">
              <w:rPr>
                <w:rFonts w:ascii="Arial" w:hAnsi="Arial"/>
                <w:sz w:val="18"/>
              </w:rPr>
              <w:t>)</w:t>
            </w:r>
          </w:p>
        </w:tc>
      </w:tr>
      <w:tr w:rsidR="00D10B3E" w:rsidRPr="007E0EDF" w14:paraId="599633DA" w14:textId="77777777" w:rsidTr="00352477">
        <w:trPr>
          <w:trHeight w:val="240"/>
        </w:trPr>
        <w:tc>
          <w:tcPr>
            <w:tcW w:w="2126" w:type="dxa"/>
          </w:tcPr>
          <w:p w14:paraId="09F322A5" w14:textId="77777777" w:rsidR="00D10B3E" w:rsidRPr="007E0EDF" w:rsidRDefault="00D10B3E" w:rsidP="00352477">
            <w:pPr>
              <w:keepNext/>
              <w:keepLines/>
              <w:spacing w:after="0"/>
              <w:rPr>
                <w:rFonts w:ascii="Arial" w:hAnsi="Arial"/>
                <w:sz w:val="18"/>
              </w:rPr>
            </w:pPr>
            <w:proofErr w:type="spellStart"/>
            <w:r w:rsidRPr="007E0EDF">
              <w:rPr>
                <w:rFonts w:ascii="Arial" w:hAnsi="Arial"/>
                <w:sz w:val="18"/>
              </w:rPr>
              <w:t>Q</w:t>
            </w:r>
            <w:r w:rsidRPr="007E0EDF">
              <w:rPr>
                <w:rFonts w:ascii="Arial" w:hAnsi="Arial"/>
                <w:sz w:val="18"/>
                <w:vertAlign w:val="subscript"/>
              </w:rPr>
              <w:t>rxlevmin</w:t>
            </w:r>
            <w:proofErr w:type="spellEnd"/>
          </w:p>
        </w:tc>
        <w:tc>
          <w:tcPr>
            <w:tcW w:w="5812" w:type="dxa"/>
          </w:tcPr>
          <w:p w14:paraId="4F84C146" w14:textId="77777777" w:rsidR="00D10B3E" w:rsidRPr="007E0EDF" w:rsidRDefault="00D10B3E" w:rsidP="00352477">
            <w:pPr>
              <w:keepNext/>
              <w:keepLines/>
              <w:spacing w:after="0"/>
              <w:rPr>
                <w:rFonts w:ascii="Arial" w:hAnsi="Arial" w:cs="Arial"/>
                <w:sz w:val="18"/>
              </w:rPr>
            </w:pPr>
            <w:r w:rsidRPr="007E0EDF">
              <w:rPr>
                <w:rFonts w:ascii="Arial" w:hAnsi="Arial"/>
                <w:sz w:val="18"/>
              </w:rPr>
              <w:t xml:space="preserve">Minimum required RX level in the cell (dBm). </w:t>
            </w:r>
            <w:r w:rsidRPr="007E0EDF">
              <w:rPr>
                <w:rFonts w:ascii="Arial" w:hAnsi="Arial" w:cs="Arial"/>
                <w:sz w:val="18"/>
              </w:rPr>
              <w:t xml:space="preserve">If the UE supports SUL frequency for this cell, </w:t>
            </w:r>
            <w:proofErr w:type="spellStart"/>
            <w:r w:rsidRPr="007E0EDF">
              <w:rPr>
                <w:rFonts w:ascii="Arial" w:hAnsi="Arial" w:cs="Arial"/>
                <w:sz w:val="18"/>
              </w:rPr>
              <w:t>Qrxlevmin</w:t>
            </w:r>
            <w:proofErr w:type="spellEnd"/>
            <w:r w:rsidRPr="007E0EDF">
              <w:rPr>
                <w:rFonts w:ascii="Arial" w:hAnsi="Arial" w:cs="Arial"/>
                <w:sz w:val="18"/>
              </w:rPr>
              <w:t xml:space="preserve"> is obtained from </w:t>
            </w:r>
            <w:r w:rsidRPr="007E0EDF">
              <w:rPr>
                <w:rFonts w:ascii="Arial" w:hAnsi="Arial" w:cs="Arial"/>
                <w:i/>
                <w:sz w:val="18"/>
              </w:rPr>
              <w:t>q-</w:t>
            </w:r>
            <w:proofErr w:type="spellStart"/>
            <w:r w:rsidRPr="007E0EDF">
              <w:rPr>
                <w:rFonts w:ascii="Arial" w:hAnsi="Arial" w:cs="Arial"/>
                <w:bCs/>
                <w:i/>
                <w:sz w:val="18"/>
              </w:rPr>
              <w:t>RxLevMinSUL</w:t>
            </w:r>
            <w:proofErr w:type="spellEnd"/>
            <w:r w:rsidRPr="007E0EDF">
              <w:rPr>
                <w:rFonts w:ascii="Arial" w:hAnsi="Arial" w:cs="Arial"/>
                <w:bCs/>
                <w:sz w:val="18"/>
              </w:rPr>
              <w:t>, if present,</w:t>
            </w:r>
            <w:r w:rsidRPr="007E0EDF">
              <w:rPr>
                <w:rFonts w:ascii="Arial" w:hAnsi="Arial" w:cs="Arial"/>
                <w:bCs/>
                <w:i/>
                <w:sz w:val="18"/>
              </w:rPr>
              <w:t xml:space="preserve"> </w:t>
            </w:r>
            <w:r w:rsidRPr="007E0EDF">
              <w:rPr>
                <w:rFonts w:ascii="Arial" w:hAnsi="Arial" w:cs="Arial"/>
                <w:sz w:val="18"/>
              </w:rPr>
              <w:t xml:space="preserve">in </w:t>
            </w:r>
            <w:r w:rsidRPr="007E0EDF">
              <w:rPr>
                <w:rFonts w:ascii="Arial" w:hAnsi="Arial" w:cs="Arial"/>
                <w:i/>
                <w:sz w:val="18"/>
              </w:rPr>
              <w:t>SIB1</w:t>
            </w:r>
            <w:r w:rsidRPr="007E0EDF">
              <w:rPr>
                <w:rFonts w:ascii="Arial" w:hAnsi="Arial" w:cs="Arial"/>
                <w:sz w:val="18"/>
              </w:rPr>
              <w:t xml:space="preserve">,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proofErr w:type="spellStart"/>
            <w:r w:rsidRPr="007E0EDF">
              <w:rPr>
                <w:rFonts w:ascii="Arial" w:hAnsi="Arial"/>
                <w:sz w:val="18"/>
              </w:rPr>
              <w:t>Q</w:t>
            </w:r>
            <w:r w:rsidRPr="007E0EDF">
              <w:rPr>
                <w:rFonts w:ascii="Arial" w:hAnsi="Arial"/>
                <w:sz w:val="18"/>
                <w:vertAlign w:val="subscript"/>
              </w:rPr>
              <w:t>rxlevminoffsetcellSUL</w:t>
            </w:r>
            <w:proofErr w:type="spellEnd"/>
            <w:r w:rsidRPr="007E0EDF">
              <w:rPr>
                <w:rFonts w:ascii="Arial" w:hAnsi="Arial" w:cs="Arial"/>
                <w:sz w:val="18"/>
              </w:rPr>
              <w:t xml:space="preserve"> is present in </w:t>
            </w:r>
            <w:r w:rsidRPr="007E0EDF">
              <w:rPr>
                <w:rFonts w:ascii="Arial" w:hAnsi="Arial" w:cs="Arial"/>
                <w:i/>
                <w:sz w:val="18"/>
              </w:rPr>
              <w:t>SIB3</w:t>
            </w:r>
            <w:r w:rsidRPr="007E0EDF">
              <w:rPr>
                <w:rFonts w:ascii="Arial" w:hAnsi="Arial" w:cs="Arial"/>
                <w:sz w:val="18"/>
              </w:rPr>
              <w:t xml:space="preserve"> and </w:t>
            </w:r>
            <w:r w:rsidRPr="007E0EDF">
              <w:rPr>
                <w:rFonts w:ascii="Arial" w:hAnsi="Arial" w:cs="Arial"/>
                <w:i/>
                <w:sz w:val="18"/>
              </w:rPr>
              <w:t>SIB4</w:t>
            </w:r>
            <w:r w:rsidRPr="007E0EDF">
              <w:rPr>
                <w:rFonts w:ascii="Arial" w:hAnsi="Arial" w:cs="Arial"/>
                <w:sz w:val="18"/>
              </w:rPr>
              <w:t xml:space="preserve"> for the concerned cell, this cell specific offset is added to the corresponding </w:t>
            </w:r>
            <w:proofErr w:type="spellStart"/>
            <w:r w:rsidRPr="007E0EDF">
              <w:rPr>
                <w:rFonts w:ascii="Arial" w:hAnsi="Arial" w:cs="Arial"/>
                <w:sz w:val="18"/>
              </w:rPr>
              <w:t>Qrxlevmin</w:t>
            </w:r>
            <w:proofErr w:type="spellEnd"/>
            <w:r w:rsidRPr="007E0EDF">
              <w:rPr>
                <w:rFonts w:ascii="Arial" w:hAnsi="Arial" w:cs="Arial"/>
                <w:sz w:val="18"/>
              </w:rPr>
              <w:t xml:space="preserve"> to achieve the required minimum RX level in the concerned cell;</w:t>
            </w:r>
          </w:p>
          <w:p w14:paraId="32F77026" w14:textId="77777777" w:rsidR="00D10B3E" w:rsidRPr="007E0EDF" w:rsidRDefault="00D10B3E" w:rsidP="00352477">
            <w:pPr>
              <w:keepNext/>
              <w:keepLines/>
              <w:spacing w:after="0"/>
              <w:rPr>
                <w:rFonts w:ascii="Arial" w:hAnsi="Arial"/>
                <w:sz w:val="18"/>
              </w:rPr>
            </w:pPr>
            <w:r w:rsidRPr="007E0EDF">
              <w:rPr>
                <w:rFonts w:ascii="Arial" w:hAnsi="Arial" w:cs="Arial"/>
                <w:sz w:val="18"/>
              </w:rPr>
              <w:t xml:space="preserve">else </w:t>
            </w:r>
            <w:proofErr w:type="spellStart"/>
            <w:r w:rsidRPr="007E0EDF">
              <w:rPr>
                <w:rFonts w:ascii="Arial" w:hAnsi="Arial" w:cs="Arial"/>
                <w:sz w:val="18"/>
              </w:rPr>
              <w:t>Qrxlevmin</w:t>
            </w:r>
            <w:proofErr w:type="spellEnd"/>
            <w:r w:rsidRPr="007E0EDF">
              <w:rPr>
                <w:rFonts w:ascii="Arial" w:hAnsi="Arial" w:cs="Arial"/>
                <w:sz w:val="18"/>
              </w:rPr>
              <w:t xml:space="preserve"> is obtained from </w:t>
            </w:r>
            <w:r w:rsidRPr="007E0EDF">
              <w:rPr>
                <w:rFonts w:ascii="Arial" w:hAnsi="Arial" w:cs="Arial"/>
                <w:bCs/>
                <w:i/>
                <w:sz w:val="18"/>
              </w:rPr>
              <w:t>q-</w:t>
            </w:r>
            <w:proofErr w:type="spellStart"/>
            <w:r w:rsidRPr="007E0EDF">
              <w:rPr>
                <w:rFonts w:ascii="Arial" w:hAnsi="Arial" w:cs="Arial"/>
                <w:bCs/>
                <w:i/>
                <w:sz w:val="18"/>
              </w:rPr>
              <w:t>RxLevMin</w:t>
            </w:r>
            <w:proofErr w:type="spellEnd"/>
            <w:r w:rsidRPr="007E0EDF">
              <w:rPr>
                <w:rFonts w:ascii="Arial" w:hAnsi="Arial" w:cs="Arial"/>
                <w:bCs/>
                <w:i/>
                <w:sz w:val="18"/>
              </w:rPr>
              <w:t xml:space="preserve"> </w:t>
            </w:r>
            <w:r w:rsidRPr="007E0EDF">
              <w:rPr>
                <w:rFonts w:ascii="Arial" w:hAnsi="Arial" w:cs="Arial"/>
                <w:sz w:val="18"/>
              </w:rPr>
              <w:t xml:space="preserve">in </w:t>
            </w:r>
            <w:r w:rsidRPr="007E0EDF">
              <w:rPr>
                <w:rFonts w:ascii="Arial" w:hAnsi="Arial" w:cs="Arial"/>
                <w:i/>
                <w:sz w:val="18"/>
              </w:rPr>
              <w:t xml:space="preserve">SIB1, 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proofErr w:type="spellStart"/>
            <w:r w:rsidRPr="007E0EDF">
              <w:rPr>
                <w:rFonts w:ascii="Arial" w:hAnsi="Arial"/>
                <w:sz w:val="18"/>
              </w:rPr>
              <w:t>Q</w:t>
            </w:r>
            <w:r w:rsidRPr="007E0EDF">
              <w:rPr>
                <w:rFonts w:ascii="Arial" w:hAnsi="Arial"/>
                <w:sz w:val="18"/>
                <w:vertAlign w:val="subscript"/>
              </w:rPr>
              <w:t>rxlevminoffsetcell</w:t>
            </w:r>
            <w:proofErr w:type="spellEnd"/>
            <w:r w:rsidRPr="007E0EDF">
              <w:rPr>
                <w:rFonts w:ascii="Arial" w:hAnsi="Arial" w:cs="Arial"/>
                <w:sz w:val="18"/>
              </w:rPr>
              <w:t xml:space="preserve"> is present in </w:t>
            </w:r>
            <w:r w:rsidRPr="007E0EDF">
              <w:rPr>
                <w:rFonts w:ascii="Arial" w:hAnsi="Arial" w:cs="Arial"/>
                <w:i/>
                <w:sz w:val="18"/>
              </w:rPr>
              <w:t>SIB3</w:t>
            </w:r>
            <w:r w:rsidRPr="007E0EDF">
              <w:rPr>
                <w:rFonts w:ascii="Arial" w:hAnsi="Arial" w:cs="Arial"/>
                <w:sz w:val="18"/>
              </w:rPr>
              <w:t xml:space="preserve"> and </w:t>
            </w:r>
            <w:r w:rsidRPr="007E0EDF">
              <w:rPr>
                <w:rFonts w:ascii="Arial" w:hAnsi="Arial" w:cs="Arial"/>
                <w:i/>
                <w:sz w:val="18"/>
              </w:rPr>
              <w:t>SIB4</w:t>
            </w:r>
            <w:r w:rsidRPr="007E0EDF">
              <w:rPr>
                <w:rFonts w:ascii="Arial" w:hAnsi="Arial" w:cs="Arial"/>
                <w:sz w:val="18"/>
              </w:rPr>
              <w:t xml:space="preserve"> for the concerned cell, this cell specific offset is added to the corresponding </w:t>
            </w:r>
            <w:proofErr w:type="spellStart"/>
            <w:r w:rsidRPr="007E0EDF">
              <w:rPr>
                <w:rFonts w:ascii="Arial" w:hAnsi="Arial" w:cs="Arial"/>
                <w:sz w:val="18"/>
              </w:rPr>
              <w:t>Qrxlevmin</w:t>
            </w:r>
            <w:proofErr w:type="spellEnd"/>
            <w:r w:rsidRPr="007E0EDF">
              <w:rPr>
                <w:rFonts w:ascii="Arial" w:hAnsi="Arial" w:cs="Arial"/>
                <w:sz w:val="18"/>
              </w:rPr>
              <w:t xml:space="preserve"> to achieve the required minimum RX level in the concerned cell.</w:t>
            </w:r>
          </w:p>
        </w:tc>
      </w:tr>
      <w:tr w:rsidR="00D10B3E" w:rsidRPr="007E0EDF" w14:paraId="02B3B8D0" w14:textId="77777777" w:rsidTr="00352477">
        <w:trPr>
          <w:trHeight w:val="50"/>
        </w:trPr>
        <w:tc>
          <w:tcPr>
            <w:tcW w:w="2126" w:type="dxa"/>
          </w:tcPr>
          <w:p w14:paraId="7250080F" w14:textId="77777777" w:rsidR="00D10B3E" w:rsidRPr="007E0EDF" w:rsidRDefault="00D10B3E" w:rsidP="00352477">
            <w:pPr>
              <w:keepNext/>
              <w:keepLines/>
              <w:spacing w:after="0"/>
              <w:rPr>
                <w:rFonts w:ascii="Arial" w:hAnsi="Arial"/>
                <w:sz w:val="18"/>
              </w:rPr>
            </w:pPr>
            <w:proofErr w:type="spellStart"/>
            <w:r w:rsidRPr="007E0EDF">
              <w:rPr>
                <w:rFonts w:ascii="Arial" w:hAnsi="Arial"/>
                <w:sz w:val="18"/>
              </w:rPr>
              <w:t>Q</w:t>
            </w:r>
            <w:r w:rsidRPr="007E0EDF">
              <w:rPr>
                <w:rFonts w:ascii="Arial" w:hAnsi="Arial"/>
                <w:sz w:val="18"/>
                <w:vertAlign w:val="subscript"/>
              </w:rPr>
              <w:t>qualmin</w:t>
            </w:r>
            <w:proofErr w:type="spellEnd"/>
          </w:p>
        </w:tc>
        <w:tc>
          <w:tcPr>
            <w:tcW w:w="5812" w:type="dxa"/>
          </w:tcPr>
          <w:p w14:paraId="03522DCD"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Minimum required quality level in the cell (dB). </w:t>
            </w:r>
            <w:r w:rsidRPr="007E0EDF">
              <w:rPr>
                <w:rFonts w:ascii="Arial" w:hAnsi="Arial" w:cs="Arial"/>
                <w:sz w:val="18"/>
              </w:rPr>
              <w:t xml:space="preserve">Additionally, if </w:t>
            </w:r>
            <w:proofErr w:type="spellStart"/>
            <w:r w:rsidRPr="007E0EDF">
              <w:rPr>
                <w:rFonts w:ascii="Arial" w:hAnsi="Arial"/>
                <w:sz w:val="18"/>
              </w:rPr>
              <w:t>Q</w:t>
            </w:r>
            <w:r w:rsidRPr="007E0EDF">
              <w:rPr>
                <w:rFonts w:ascii="Arial" w:hAnsi="Arial"/>
                <w:sz w:val="18"/>
                <w:vertAlign w:val="subscript"/>
              </w:rPr>
              <w:t>qualminoffsetcell</w:t>
            </w:r>
            <w:proofErr w:type="spellEnd"/>
            <w:r w:rsidRPr="007E0EDF">
              <w:rPr>
                <w:rFonts w:ascii="Arial" w:hAnsi="Arial" w:cs="Arial"/>
                <w:sz w:val="18"/>
              </w:rPr>
              <w:t xml:space="preserve"> is signalled for the concerned cell, this cell specific offset is added to achieve the required minimum quality level in the concerned cell.</w:t>
            </w:r>
          </w:p>
        </w:tc>
      </w:tr>
      <w:tr w:rsidR="00D10B3E" w:rsidRPr="007E0EDF" w14:paraId="7AFE75C9" w14:textId="77777777" w:rsidTr="00352477">
        <w:trPr>
          <w:trHeight w:val="50"/>
        </w:trPr>
        <w:tc>
          <w:tcPr>
            <w:tcW w:w="2126" w:type="dxa"/>
          </w:tcPr>
          <w:p w14:paraId="43C5C4E7" w14:textId="77777777" w:rsidR="00D10B3E" w:rsidRPr="007E0EDF" w:rsidRDefault="00D10B3E" w:rsidP="00352477">
            <w:pPr>
              <w:keepNext/>
              <w:keepLines/>
              <w:spacing w:after="0"/>
              <w:rPr>
                <w:rFonts w:ascii="Arial" w:hAnsi="Arial"/>
                <w:sz w:val="18"/>
              </w:rPr>
            </w:pPr>
            <w:proofErr w:type="spellStart"/>
            <w:r w:rsidRPr="007E0EDF">
              <w:rPr>
                <w:rFonts w:ascii="Arial" w:hAnsi="Arial"/>
                <w:sz w:val="18"/>
              </w:rPr>
              <w:t>Q</w:t>
            </w:r>
            <w:r w:rsidRPr="007E0EDF">
              <w:rPr>
                <w:rFonts w:ascii="Arial" w:hAnsi="Arial"/>
                <w:sz w:val="18"/>
                <w:vertAlign w:val="subscript"/>
              </w:rPr>
              <w:t>rxlevminoffset</w:t>
            </w:r>
            <w:proofErr w:type="spellEnd"/>
          </w:p>
        </w:tc>
        <w:tc>
          <w:tcPr>
            <w:tcW w:w="5812" w:type="dxa"/>
          </w:tcPr>
          <w:p w14:paraId="151FAB61"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Offset to the signalled </w:t>
            </w:r>
            <w:proofErr w:type="spellStart"/>
            <w:r w:rsidRPr="007E0EDF">
              <w:rPr>
                <w:rFonts w:ascii="Arial" w:hAnsi="Arial"/>
                <w:sz w:val="18"/>
              </w:rPr>
              <w:t>Q</w:t>
            </w:r>
            <w:r w:rsidRPr="007E0EDF">
              <w:rPr>
                <w:rFonts w:ascii="Arial" w:hAnsi="Arial"/>
                <w:sz w:val="18"/>
                <w:vertAlign w:val="subscript"/>
              </w:rPr>
              <w:t>rxlevmin</w:t>
            </w:r>
            <w:proofErr w:type="spellEnd"/>
            <w:r w:rsidRPr="007E0EDF">
              <w:rPr>
                <w:rFonts w:ascii="Arial" w:hAnsi="Arial"/>
                <w:sz w:val="18"/>
              </w:rPr>
              <w:t xml:space="preserve"> </w:t>
            </w:r>
            <w:proofErr w:type="gramStart"/>
            <w:r w:rsidRPr="007E0EDF">
              <w:rPr>
                <w:rFonts w:ascii="Arial" w:hAnsi="Arial"/>
                <w:sz w:val="18"/>
              </w:rPr>
              <w:t>taken into account</w:t>
            </w:r>
            <w:proofErr w:type="gramEnd"/>
            <w:r w:rsidRPr="007E0EDF">
              <w:rPr>
                <w:rFonts w:ascii="Arial" w:hAnsi="Arial"/>
                <w:sz w:val="18"/>
              </w:rPr>
              <w:t xml:space="preserve"> in the </w:t>
            </w:r>
            <w:proofErr w:type="spellStart"/>
            <w:r w:rsidRPr="007E0EDF">
              <w:rPr>
                <w:rFonts w:ascii="Arial" w:hAnsi="Arial"/>
                <w:sz w:val="18"/>
              </w:rPr>
              <w:t>Srxlev</w:t>
            </w:r>
            <w:proofErr w:type="spellEnd"/>
            <w:r w:rsidRPr="007E0EDF">
              <w:rPr>
                <w:rFonts w:ascii="Arial" w:hAnsi="Arial"/>
                <w:sz w:val="18"/>
              </w:rPr>
              <w:t xml:space="preserve"> evaluation as a result of a periodic search for a higher priority </w:t>
            </w:r>
            <w:proofErr w:type="spellStart"/>
            <w:r w:rsidRPr="007E0EDF">
              <w:rPr>
                <w:rFonts w:ascii="Arial" w:hAnsi="Arial"/>
                <w:sz w:val="18"/>
              </w:rPr>
              <w:t>PLMN</w:t>
            </w:r>
            <w:proofErr w:type="spellEnd"/>
            <w:r w:rsidRPr="007E0EDF">
              <w:rPr>
                <w:rFonts w:ascii="Arial" w:hAnsi="Arial"/>
                <w:sz w:val="18"/>
              </w:rPr>
              <w:t xml:space="preserve"> while camped normally in a </w:t>
            </w:r>
            <w:proofErr w:type="spellStart"/>
            <w:r w:rsidRPr="007E0EDF">
              <w:rPr>
                <w:rFonts w:ascii="Arial" w:hAnsi="Arial"/>
                <w:sz w:val="18"/>
              </w:rPr>
              <w:t>VPLMN</w:t>
            </w:r>
            <w:proofErr w:type="spellEnd"/>
            <w:r w:rsidRPr="007E0EDF">
              <w:rPr>
                <w:rFonts w:ascii="Arial" w:hAnsi="Arial"/>
                <w:sz w:val="18"/>
              </w:rPr>
              <w:t>, as specified in TS 23.122 [9].</w:t>
            </w:r>
          </w:p>
        </w:tc>
      </w:tr>
      <w:tr w:rsidR="00D10B3E" w:rsidRPr="007E0EDF" w14:paraId="1C63C47B" w14:textId="77777777" w:rsidTr="00352477">
        <w:trPr>
          <w:trHeight w:val="50"/>
        </w:trPr>
        <w:tc>
          <w:tcPr>
            <w:tcW w:w="2126" w:type="dxa"/>
          </w:tcPr>
          <w:p w14:paraId="0EF9A026" w14:textId="77777777" w:rsidR="00D10B3E" w:rsidRPr="007E0EDF" w:rsidRDefault="00D10B3E" w:rsidP="00352477">
            <w:pPr>
              <w:keepNext/>
              <w:keepLines/>
              <w:spacing w:after="0"/>
              <w:rPr>
                <w:rFonts w:ascii="Arial" w:hAnsi="Arial"/>
                <w:sz w:val="18"/>
              </w:rPr>
            </w:pPr>
            <w:proofErr w:type="spellStart"/>
            <w:r w:rsidRPr="007E0EDF">
              <w:rPr>
                <w:rFonts w:ascii="Arial" w:hAnsi="Arial"/>
                <w:sz w:val="18"/>
              </w:rPr>
              <w:t>Q</w:t>
            </w:r>
            <w:r w:rsidRPr="007E0EDF">
              <w:rPr>
                <w:rFonts w:ascii="Arial" w:hAnsi="Arial"/>
                <w:sz w:val="18"/>
                <w:vertAlign w:val="subscript"/>
              </w:rPr>
              <w:t>qualminoffset</w:t>
            </w:r>
            <w:proofErr w:type="spellEnd"/>
          </w:p>
        </w:tc>
        <w:tc>
          <w:tcPr>
            <w:tcW w:w="5812" w:type="dxa"/>
          </w:tcPr>
          <w:p w14:paraId="19819CA9"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Offset to the signalled </w:t>
            </w:r>
            <w:proofErr w:type="spellStart"/>
            <w:r w:rsidRPr="007E0EDF">
              <w:rPr>
                <w:rFonts w:ascii="Arial" w:hAnsi="Arial"/>
                <w:sz w:val="18"/>
              </w:rPr>
              <w:t>Q</w:t>
            </w:r>
            <w:r w:rsidRPr="007E0EDF">
              <w:rPr>
                <w:rFonts w:ascii="Arial" w:hAnsi="Arial"/>
                <w:sz w:val="18"/>
                <w:vertAlign w:val="subscript"/>
              </w:rPr>
              <w:t>qualmin</w:t>
            </w:r>
            <w:proofErr w:type="spellEnd"/>
            <w:r w:rsidRPr="007E0EDF">
              <w:rPr>
                <w:rFonts w:ascii="Arial" w:hAnsi="Arial"/>
                <w:sz w:val="18"/>
              </w:rPr>
              <w:t xml:space="preserve"> </w:t>
            </w:r>
            <w:proofErr w:type="gramStart"/>
            <w:r w:rsidRPr="007E0EDF">
              <w:rPr>
                <w:rFonts w:ascii="Arial" w:hAnsi="Arial"/>
                <w:sz w:val="18"/>
              </w:rPr>
              <w:t>taken into account</w:t>
            </w:r>
            <w:proofErr w:type="gramEnd"/>
            <w:r w:rsidRPr="007E0EDF">
              <w:rPr>
                <w:rFonts w:ascii="Arial" w:hAnsi="Arial"/>
                <w:sz w:val="18"/>
              </w:rPr>
              <w:t xml:space="preserve"> in the </w:t>
            </w:r>
            <w:proofErr w:type="spellStart"/>
            <w:r w:rsidRPr="007E0EDF">
              <w:rPr>
                <w:rFonts w:ascii="Arial" w:hAnsi="Arial"/>
                <w:sz w:val="18"/>
              </w:rPr>
              <w:t>Squal</w:t>
            </w:r>
            <w:proofErr w:type="spellEnd"/>
            <w:r w:rsidRPr="007E0EDF">
              <w:rPr>
                <w:rFonts w:ascii="Arial" w:hAnsi="Arial"/>
                <w:sz w:val="18"/>
              </w:rPr>
              <w:t xml:space="preserve"> evaluation as a result of a periodic search for a higher priority </w:t>
            </w:r>
            <w:proofErr w:type="spellStart"/>
            <w:r w:rsidRPr="007E0EDF">
              <w:rPr>
                <w:rFonts w:ascii="Arial" w:hAnsi="Arial"/>
                <w:sz w:val="18"/>
              </w:rPr>
              <w:t>PLMN</w:t>
            </w:r>
            <w:proofErr w:type="spellEnd"/>
            <w:r w:rsidRPr="007E0EDF">
              <w:rPr>
                <w:rFonts w:ascii="Arial" w:hAnsi="Arial"/>
                <w:sz w:val="18"/>
              </w:rPr>
              <w:t xml:space="preserve"> while camped normally in a </w:t>
            </w:r>
            <w:proofErr w:type="spellStart"/>
            <w:r w:rsidRPr="007E0EDF">
              <w:rPr>
                <w:rFonts w:ascii="Arial" w:hAnsi="Arial"/>
                <w:sz w:val="18"/>
              </w:rPr>
              <w:t>VPLMN</w:t>
            </w:r>
            <w:proofErr w:type="spellEnd"/>
            <w:r w:rsidRPr="007E0EDF">
              <w:rPr>
                <w:rFonts w:ascii="Arial" w:hAnsi="Arial"/>
                <w:sz w:val="18"/>
              </w:rPr>
              <w:t>, as specified in TS 23.122 [9].</w:t>
            </w:r>
          </w:p>
        </w:tc>
      </w:tr>
      <w:tr w:rsidR="00D10B3E" w:rsidRPr="007E0EDF" w14:paraId="10CC1453" w14:textId="77777777" w:rsidTr="00352477">
        <w:tc>
          <w:tcPr>
            <w:tcW w:w="2126" w:type="dxa"/>
          </w:tcPr>
          <w:p w14:paraId="3A75684B" w14:textId="77777777" w:rsidR="00D10B3E" w:rsidRPr="007E0EDF" w:rsidRDefault="00D10B3E" w:rsidP="00352477">
            <w:pPr>
              <w:keepNext/>
              <w:keepLines/>
              <w:spacing w:after="0"/>
              <w:rPr>
                <w:rFonts w:ascii="Arial" w:hAnsi="Arial"/>
                <w:sz w:val="18"/>
              </w:rPr>
            </w:pPr>
            <w:proofErr w:type="spellStart"/>
            <w:r w:rsidRPr="007E0EDF">
              <w:rPr>
                <w:rFonts w:ascii="Arial" w:hAnsi="Arial"/>
                <w:sz w:val="18"/>
              </w:rPr>
              <w:t>P</w:t>
            </w:r>
            <w:r w:rsidRPr="007E0EDF">
              <w:rPr>
                <w:rFonts w:ascii="Arial" w:hAnsi="Arial"/>
                <w:sz w:val="18"/>
                <w:vertAlign w:val="subscript"/>
              </w:rPr>
              <w:t>compensation</w:t>
            </w:r>
            <w:proofErr w:type="spellEnd"/>
            <w:r w:rsidRPr="007E0EDF">
              <w:rPr>
                <w:rFonts w:ascii="Arial" w:hAnsi="Arial"/>
                <w:sz w:val="18"/>
              </w:rPr>
              <w:t xml:space="preserve"> </w:t>
            </w:r>
          </w:p>
        </w:tc>
        <w:tc>
          <w:tcPr>
            <w:tcW w:w="5812" w:type="dxa"/>
          </w:tcPr>
          <w:p w14:paraId="452ED545" w14:textId="77777777" w:rsidR="00D10B3E" w:rsidRPr="007E0EDF" w:rsidRDefault="00D10B3E" w:rsidP="00352477">
            <w:pPr>
              <w:keepNext/>
              <w:keepLines/>
              <w:spacing w:after="0"/>
              <w:rPr>
                <w:rFonts w:ascii="Arial" w:hAnsi="Arial"/>
                <w:i/>
                <w:sz w:val="18"/>
              </w:rPr>
            </w:pPr>
            <w:r w:rsidRPr="007E0EDF">
              <w:rPr>
                <w:rFonts w:ascii="Arial" w:hAnsi="Arial"/>
                <w:sz w:val="18"/>
              </w:rPr>
              <w:t xml:space="preserve">If the UE supports the </w:t>
            </w:r>
            <w:proofErr w:type="spellStart"/>
            <w:r w:rsidRPr="007E0EDF">
              <w:rPr>
                <w:rFonts w:ascii="Arial" w:hAnsi="Arial"/>
                <w:sz w:val="18"/>
              </w:rPr>
              <w:t>additionalPmax</w:t>
            </w:r>
            <w:proofErr w:type="spellEnd"/>
            <w:r w:rsidRPr="007E0EDF">
              <w:rPr>
                <w:rFonts w:ascii="Arial" w:hAnsi="Arial"/>
                <w:sz w:val="18"/>
              </w:rPr>
              <w:t xml:space="preserve"> in the NR-NS-</w:t>
            </w:r>
            <w:proofErr w:type="spellStart"/>
            <w:r w:rsidRPr="007E0EDF">
              <w:rPr>
                <w:rFonts w:ascii="Arial" w:hAnsi="Arial"/>
                <w:sz w:val="18"/>
              </w:rPr>
              <w:t>PmaxList</w:t>
            </w:r>
            <w:proofErr w:type="spellEnd"/>
            <w:r w:rsidRPr="007E0EDF">
              <w:rPr>
                <w:rFonts w:ascii="Arial" w:hAnsi="Arial"/>
                <w:sz w:val="18"/>
              </w:rPr>
              <w:t xml:space="preserve">, if present, in </w:t>
            </w:r>
            <w:r w:rsidRPr="007E0EDF">
              <w:rPr>
                <w:rFonts w:ascii="Arial" w:hAnsi="Arial"/>
                <w:i/>
                <w:sz w:val="18"/>
              </w:rPr>
              <w:t xml:space="preserve">SIB1,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i/>
                <w:sz w:val="18"/>
              </w:rPr>
              <w:t>:</w:t>
            </w:r>
          </w:p>
          <w:p w14:paraId="30B8919B" w14:textId="77777777" w:rsidR="00D10B3E" w:rsidRPr="007E0EDF" w:rsidRDefault="00D10B3E" w:rsidP="00352477">
            <w:pPr>
              <w:keepNext/>
              <w:keepLines/>
              <w:spacing w:after="0"/>
              <w:rPr>
                <w:rFonts w:ascii="Arial" w:hAnsi="Arial"/>
                <w:i/>
                <w:sz w:val="18"/>
              </w:rPr>
            </w:pPr>
            <w:proofErr w:type="gramStart"/>
            <w:r w:rsidRPr="007E0EDF">
              <w:rPr>
                <w:rFonts w:ascii="Arial" w:hAnsi="Arial"/>
                <w:i/>
                <w:sz w:val="18"/>
              </w:rPr>
              <w:t>max(</w:t>
            </w:r>
            <w:proofErr w:type="gramEnd"/>
            <w:r w:rsidRPr="007E0EDF">
              <w:rPr>
                <w:rFonts w:ascii="Arial" w:hAnsi="Arial"/>
                <w:i/>
                <w:sz w:val="18"/>
              </w:rPr>
              <w:t>P</w:t>
            </w:r>
            <w:r w:rsidRPr="007E0EDF">
              <w:rPr>
                <w:rFonts w:ascii="Arial" w:hAnsi="Arial"/>
                <w:i/>
                <w:sz w:val="18"/>
                <w:vertAlign w:val="subscript"/>
              </w:rPr>
              <w:t>EMAX1</w:t>
            </w:r>
            <w:r w:rsidRPr="007E0EDF">
              <w:rPr>
                <w:rFonts w:ascii="Arial" w:hAnsi="Arial"/>
                <w:i/>
                <w:sz w:val="18"/>
              </w:rPr>
              <w:t xml:space="preserve"> –</w:t>
            </w:r>
            <w:proofErr w:type="spellStart"/>
            <w:r w:rsidRPr="007E0EDF">
              <w:rPr>
                <w:rFonts w:ascii="Arial" w:hAnsi="Arial"/>
                <w:i/>
                <w:sz w:val="18"/>
              </w:rPr>
              <w:t>P</w:t>
            </w:r>
            <w:r w:rsidRPr="007E0EDF">
              <w:rPr>
                <w:rFonts w:ascii="Arial" w:hAnsi="Arial"/>
                <w:i/>
                <w:sz w:val="18"/>
                <w:vertAlign w:val="subscript"/>
              </w:rPr>
              <w:t>PowerClass</w:t>
            </w:r>
            <w:proofErr w:type="spellEnd"/>
            <w:r w:rsidRPr="007E0EDF">
              <w:rPr>
                <w:rFonts w:ascii="Arial" w:hAnsi="Arial"/>
                <w:i/>
                <w:sz w:val="18"/>
              </w:rPr>
              <w:t>, 0) – (min(P</w:t>
            </w:r>
            <w:r w:rsidRPr="007E0EDF">
              <w:rPr>
                <w:rFonts w:ascii="Arial" w:hAnsi="Arial"/>
                <w:i/>
                <w:sz w:val="18"/>
                <w:vertAlign w:val="subscript"/>
              </w:rPr>
              <w:t>EMAX2</w:t>
            </w:r>
            <w:r w:rsidRPr="007E0EDF">
              <w:rPr>
                <w:rFonts w:ascii="Arial" w:hAnsi="Arial"/>
                <w:i/>
                <w:sz w:val="18"/>
              </w:rPr>
              <w:t xml:space="preserve">, </w:t>
            </w:r>
            <w:proofErr w:type="spellStart"/>
            <w:r w:rsidRPr="007E0EDF">
              <w:rPr>
                <w:rFonts w:ascii="Arial" w:hAnsi="Arial"/>
                <w:i/>
                <w:sz w:val="18"/>
              </w:rPr>
              <w:t>P</w:t>
            </w:r>
            <w:r w:rsidRPr="007E0EDF">
              <w:rPr>
                <w:rFonts w:ascii="Arial" w:hAnsi="Arial"/>
                <w:i/>
                <w:sz w:val="18"/>
                <w:vertAlign w:val="subscript"/>
              </w:rPr>
              <w:t>PowerClass</w:t>
            </w:r>
            <w:proofErr w:type="spellEnd"/>
            <w:r w:rsidRPr="007E0EDF">
              <w:rPr>
                <w:rFonts w:ascii="Arial" w:hAnsi="Arial"/>
                <w:i/>
                <w:sz w:val="18"/>
              </w:rPr>
              <w:t>) – min(P</w:t>
            </w:r>
            <w:r w:rsidRPr="007E0EDF">
              <w:rPr>
                <w:rFonts w:ascii="Arial" w:hAnsi="Arial"/>
                <w:i/>
                <w:sz w:val="18"/>
                <w:vertAlign w:val="subscript"/>
              </w:rPr>
              <w:t>EMAX1</w:t>
            </w:r>
            <w:r w:rsidRPr="007E0EDF">
              <w:rPr>
                <w:rFonts w:ascii="Arial" w:hAnsi="Arial"/>
                <w:i/>
                <w:sz w:val="18"/>
              </w:rPr>
              <w:t xml:space="preserve">, </w:t>
            </w:r>
            <w:proofErr w:type="spellStart"/>
            <w:r w:rsidRPr="007E0EDF">
              <w:rPr>
                <w:rFonts w:ascii="Arial" w:hAnsi="Arial"/>
                <w:i/>
                <w:sz w:val="18"/>
              </w:rPr>
              <w:t>P</w:t>
            </w:r>
            <w:r w:rsidRPr="007E0EDF">
              <w:rPr>
                <w:rFonts w:ascii="Arial" w:hAnsi="Arial"/>
                <w:i/>
                <w:sz w:val="18"/>
                <w:vertAlign w:val="subscript"/>
              </w:rPr>
              <w:t>PowerClass</w:t>
            </w:r>
            <w:proofErr w:type="spellEnd"/>
            <w:r w:rsidRPr="007E0EDF">
              <w:rPr>
                <w:rFonts w:ascii="Arial" w:hAnsi="Arial"/>
                <w:i/>
                <w:sz w:val="18"/>
              </w:rPr>
              <w:t>)) (dB);</w:t>
            </w:r>
          </w:p>
          <w:p w14:paraId="33B6C379" w14:textId="77777777" w:rsidR="00D10B3E" w:rsidRPr="007E0EDF" w:rsidRDefault="00D10B3E" w:rsidP="00352477">
            <w:pPr>
              <w:keepNext/>
              <w:keepLines/>
              <w:spacing w:after="0"/>
              <w:rPr>
                <w:rFonts w:ascii="Arial" w:hAnsi="Arial"/>
                <w:i/>
                <w:sz w:val="18"/>
              </w:rPr>
            </w:pPr>
            <w:r w:rsidRPr="007E0EDF">
              <w:rPr>
                <w:rFonts w:ascii="Arial" w:hAnsi="Arial"/>
                <w:i/>
                <w:sz w:val="18"/>
              </w:rPr>
              <w:t>else:</w:t>
            </w:r>
          </w:p>
          <w:p w14:paraId="0575BC79" w14:textId="77777777" w:rsidR="00D10B3E" w:rsidRPr="007E0EDF" w:rsidRDefault="00D10B3E" w:rsidP="00352477">
            <w:pPr>
              <w:keepNext/>
              <w:keepLines/>
              <w:spacing w:after="0"/>
              <w:rPr>
                <w:rFonts w:ascii="Arial" w:hAnsi="Arial"/>
                <w:sz w:val="18"/>
              </w:rPr>
            </w:pPr>
            <w:proofErr w:type="gramStart"/>
            <w:r w:rsidRPr="007E0EDF">
              <w:rPr>
                <w:rFonts w:ascii="Arial" w:hAnsi="Arial"/>
                <w:i/>
                <w:sz w:val="18"/>
              </w:rPr>
              <w:t>max(</w:t>
            </w:r>
            <w:proofErr w:type="gramEnd"/>
            <w:r w:rsidRPr="007E0EDF">
              <w:rPr>
                <w:rFonts w:ascii="Arial" w:hAnsi="Arial"/>
                <w:i/>
                <w:sz w:val="18"/>
              </w:rPr>
              <w:t>P</w:t>
            </w:r>
            <w:r w:rsidRPr="007E0EDF">
              <w:rPr>
                <w:rFonts w:ascii="Arial" w:hAnsi="Arial"/>
                <w:i/>
                <w:sz w:val="18"/>
                <w:vertAlign w:val="subscript"/>
              </w:rPr>
              <w:t>EMAX1</w:t>
            </w:r>
            <w:r w:rsidRPr="007E0EDF">
              <w:rPr>
                <w:rFonts w:ascii="Arial" w:hAnsi="Arial"/>
                <w:i/>
                <w:sz w:val="18"/>
              </w:rPr>
              <w:t xml:space="preserve"> –</w:t>
            </w:r>
            <w:proofErr w:type="spellStart"/>
            <w:r w:rsidRPr="007E0EDF">
              <w:rPr>
                <w:rFonts w:ascii="Arial" w:hAnsi="Arial"/>
                <w:i/>
                <w:sz w:val="18"/>
              </w:rPr>
              <w:t>P</w:t>
            </w:r>
            <w:r w:rsidRPr="007E0EDF">
              <w:rPr>
                <w:rFonts w:ascii="Arial" w:hAnsi="Arial"/>
                <w:i/>
                <w:sz w:val="18"/>
                <w:vertAlign w:val="subscript"/>
              </w:rPr>
              <w:t>PowerClass</w:t>
            </w:r>
            <w:proofErr w:type="spellEnd"/>
            <w:r w:rsidRPr="007E0EDF">
              <w:rPr>
                <w:rFonts w:ascii="Arial" w:hAnsi="Arial"/>
                <w:i/>
                <w:sz w:val="18"/>
              </w:rPr>
              <w:t>, 0) (dB)</w:t>
            </w:r>
          </w:p>
        </w:tc>
      </w:tr>
      <w:tr w:rsidR="00D10B3E" w:rsidRPr="007E0EDF" w14:paraId="259AC74A" w14:textId="77777777" w:rsidTr="00352477">
        <w:tc>
          <w:tcPr>
            <w:tcW w:w="2126" w:type="dxa"/>
            <w:tcBorders>
              <w:top w:val="single" w:sz="4" w:space="0" w:color="auto"/>
              <w:left w:val="single" w:sz="4" w:space="0" w:color="auto"/>
              <w:bottom w:val="single" w:sz="4" w:space="0" w:color="auto"/>
              <w:right w:val="single" w:sz="4" w:space="0" w:color="auto"/>
            </w:tcBorders>
          </w:tcPr>
          <w:p w14:paraId="003467A2" w14:textId="77777777" w:rsidR="00D10B3E" w:rsidRPr="007E0EDF" w:rsidRDefault="00D10B3E" w:rsidP="00352477">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EMAX1</w:t>
            </w:r>
            <w:r w:rsidRPr="007E0EDF">
              <w:rPr>
                <w:rFonts w:ascii="Arial" w:hAnsi="Arial"/>
                <w:sz w:val="18"/>
              </w:rPr>
              <w:t>, P</w:t>
            </w:r>
            <w:r w:rsidRPr="007E0EDF">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5785D28"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Maximum TX power level of a UE may use when transmitting on the uplink in the cell (dBm) defined as </w:t>
            </w:r>
            <w:proofErr w:type="spellStart"/>
            <w:r w:rsidRPr="007E0EDF">
              <w:rPr>
                <w:rFonts w:ascii="Arial" w:hAnsi="Arial"/>
                <w:sz w:val="18"/>
              </w:rPr>
              <w:t>P</w:t>
            </w:r>
            <w:r w:rsidRPr="007E0EDF">
              <w:rPr>
                <w:rFonts w:ascii="Arial" w:hAnsi="Arial"/>
                <w:sz w:val="18"/>
                <w:vertAlign w:val="subscript"/>
              </w:rPr>
              <w:t>EMAX</w:t>
            </w:r>
            <w:proofErr w:type="spellEnd"/>
            <w:r w:rsidRPr="007E0EDF">
              <w:rPr>
                <w:rFonts w:ascii="Arial" w:hAnsi="Arial"/>
                <w:sz w:val="18"/>
              </w:rPr>
              <w:t xml:space="preserve"> in TS 38.101 [15]. If UE supports SUL frequency for this cell,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 xml:space="preserve">EMAX2 </w:t>
            </w:r>
            <w:r w:rsidRPr="007E0EDF">
              <w:rPr>
                <w:rFonts w:ascii="Arial" w:hAnsi="Arial"/>
                <w:sz w:val="18"/>
              </w:rPr>
              <w:t xml:space="preserve">are obtained from the </w:t>
            </w:r>
            <w:r w:rsidRPr="007E0EDF">
              <w:rPr>
                <w:rFonts w:ascii="Arial" w:hAnsi="Arial"/>
                <w:i/>
                <w:sz w:val="18"/>
              </w:rPr>
              <w:t>p-Max</w:t>
            </w:r>
            <w:r w:rsidRPr="007E0EDF">
              <w:rPr>
                <w:rFonts w:ascii="Arial" w:hAnsi="Arial"/>
                <w:sz w:val="18"/>
              </w:rPr>
              <w:t xml:space="preserve"> for SUL in </w:t>
            </w:r>
            <w:r w:rsidRPr="007E0EDF">
              <w:rPr>
                <w:rFonts w:ascii="Arial" w:hAnsi="Arial"/>
                <w:i/>
                <w:sz w:val="18"/>
              </w:rPr>
              <w:t>SIB1</w:t>
            </w:r>
            <w:r w:rsidRPr="007E0EDF">
              <w:rPr>
                <w:rFonts w:ascii="Arial" w:hAnsi="Arial"/>
                <w:sz w:val="18"/>
              </w:rPr>
              <w:t xml:space="preserve"> and </w:t>
            </w:r>
            <w:r w:rsidRPr="007E0EDF">
              <w:rPr>
                <w:rFonts w:ascii="Arial" w:hAnsi="Arial"/>
                <w:i/>
                <w:sz w:val="18"/>
              </w:rPr>
              <w:t>NR-NS-</w:t>
            </w:r>
            <w:proofErr w:type="spellStart"/>
            <w:r w:rsidRPr="007E0EDF">
              <w:rPr>
                <w:rFonts w:ascii="Arial" w:hAnsi="Arial"/>
                <w:i/>
                <w:sz w:val="18"/>
              </w:rPr>
              <w:t>PmaxList</w:t>
            </w:r>
            <w:proofErr w:type="spellEnd"/>
            <w:r w:rsidRPr="007E0EDF">
              <w:rPr>
                <w:rFonts w:ascii="Arial" w:hAnsi="Arial"/>
                <w:sz w:val="18"/>
              </w:rPr>
              <w:t xml:space="preserve"> for SUL respectively in </w:t>
            </w:r>
            <w:r w:rsidRPr="007E0EDF">
              <w:rPr>
                <w:rFonts w:ascii="Arial" w:hAnsi="Arial"/>
                <w:i/>
                <w:sz w:val="18"/>
              </w:rPr>
              <w:t>SIB1, 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as specified in TS 38.331 [3], else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EMAX2</w:t>
            </w:r>
            <w:r w:rsidRPr="007E0EDF">
              <w:rPr>
                <w:rFonts w:ascii="Arial" w:hAnsi="Arial"/>
                <w:sz w:val="18"/>
              </w:rPr>
              <w:t xml:space="preserve"> are obtained from the</w:t>
            </w:r>
            <w:r w:rsidRPr="007E0EDF">
              <w:rPr>
                <w:rFonts w:ascii="Arial" w:hAnsi="Arial"/>
                <w:i/>
                <w:sz w:val="18"/>
              </w:rPr>
              <w:t xml:space="preserve"> p-Max</w:t>
            </w:r>
            <w:r w:rsidRPr="007E0EDF">
              <w:rPr>
                <w:rFonts w:ascii="Arial" w:hAnsi="Arial"/>
                <w:sz w:val="18"/>
              </w:rPr>
              <w:t xml:space="preserve"> and </w:t>
            </w:r>
            <w:r w:rsidRPr="007E0EDF">
              <w:rPr>
                <w:rFonts w:ascii="Arial" w:hAnsi="Arial"/>
                <w:i/>
                <w:sz w:val="18"/>
              </w:rPr>
              <w:t>NR-NS-</w:t>
            </w:r>
            <w:proofErr w:type="spellStart"/>
            <w:r w:rsidRPr="007E0EDF">
              <w:rPr>
                <w:rFonts w:ascii="Arial" w:hAnsi="Arial"/>
                <w:i/>
                <w:sz w:val="18"/>
              </w:rPr>
              <w:t>PmaxList</w:t>
            </w:r>
            <w:proofErr w:type="spellEnd"/>
            <w:r w:rsidRPr="007E0EDF">
              <w:rPr>
                <w:rFonts w:ascii="Arial" w:hAnsi="Arial"/>
                <w:sz w:val="18"/>
              </w:rPr>
              <w:t xml:space="preserve"> respectively in </w:t>
            </w:r>
            <w:r w:rsidRPr="007E0EDF">
              <w:rPr>
                <w:rFonts w:ascii="Arial" w:hAnsi="Arial"/>
                <w:i/>
                <w:sz w:val="18"/>
              </w:rPr>
              <w:t>SIB1</w:t>
            </w:r>
            <w:r w:rsidRPr="007E0EDF">
              <w:rPr>
                <w:rFonts w:ascii="Arial" w:hAnsi="Arial"/>
                <w:sz w:val="18"/>
              </w:rPr>
              <w:t xml:space="preserve">, </w:t>
            </w:r>
            <w:r w:rsidRPr="007E0EDF">
              <w:rPr>
                <w:rFonts w:ascii="Arial" w:hAnsi="Arial"/>
                <w:i/>
                <w:sz w:val="18"/>
              </w:rPr>
              <w:t>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for normal UL</w:t>
            </w:r>
            <w:r w:rsidRPr="007E0EDF">
              <w:rPr>
                <w:rFonts w:ascii="Arial" w:eastAsia="等线" w:hAnsi="Arial"/>
                <w:sz w:val="18"/>
              </w:rPr>
              <w:t xml:space="preserve"> </w:t>
            </w:r>
            <w:r w:rsidRPr="007E0EDF">
              <w:rPr>
                <w:rFonts w:ascii="Arial" w:hAnsi="Arial"/>
                <w:sz w:val="18"/>
              </w:rPr>
              <w:t xml:space="preserve">as specified in TS 38.331 [3]. </w:t>
            </w:r>
          </w:p>
        </w:tc>
      </w:tr>
      <w:tr w:rsidR="00D10B3E" w:rsidRPr="007E0EDF" w14:paraId="7D7DF5F3" w14:textId="77777777" w:rsidTr="00352477">
        <w:tc>
          <w:tcPr>
            <w:tcW w:w="2126" w:type="dxa"/>
            <w:tcBorders>
              <w:top w:val="single" w:sz="4" w:space="0" w:color="auto"/>
              <w:left w:val="single" w:sz="4" w:space="0" w:color="auto"/>
              <w:bottom w:val="single" w:sz="4" w:space="0" w:color="auto"/>
              <w:right w:val="single" w:sz="4" w:space="0" w:color="auto"/>
            </w:tcBorders>
          </w:tcPr>
          <w:p w14:paraId="3DDC1835" w14:textId="77777777" w:rsidR="00D10B3E" w:rsidRPr="007E0EDF" w:rsidRDefault="00D10B3E" w:rsidP="00352477">
            <w:pPr>
              <w:keepNext/>
              <w:keepLines/>
              <w:spacing w:after="0"/>
              <w:rPr>
                <w:rFonts w:ascii="Arial" w:hAnsi="Arial"/>
                <w:sz w:val="18"/>
              </w:rPr>
            </w:pPr>
            <w:proofErr w:type="spellStart"/>
            <w:r w:rsidRPr="007E0EDF">
              <w:rPr>
                <w:rFonts w:ascii="Arial" w:hAnsi="Arial"/>
                <w:sz w:val="18"/>
              </w:rPr>
              <w:t>P</w:t>
            </w:r>
            <w:r w:rsidRPr="007E0EDF">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F99772E" w14:textId="77777777" w:rsidR="00D10B3E" w:rsidRPr="007E0EDF" w:rsidRDefault="00D10B3E" w:rsidP="00352477">
            <w:pPr>
              <w:keepNext/>
              <w:keepLines/>
              <w:spacing w:after="0"/>
              <w:rPr>
                <w:rFonts w:ascii="Arial" w:hAnsi="Arial"/>
                <w:sz w:val="18"/>
              </w:rPr>
            </w:pPr>
            <w:r w:rsidRPr="007E0EDF">
              <w:rPr>
                <w:rFonts w:ascii="Arial" w:hAnsi="Arial"/>
                <w:sz w:val="18"/>
              </w:rPr>
              <w:t>Maximum RF output power of the UE (dBm) according to the UE power class as defined in TS 38.101-1 [15].</w:t>
            </w:r>
          </w:p>
        </w:tc>
      </w:tr>
    </w:tbl>
    <w:p w14:paraId="64516E1A" w14:textId="77777777" w:rsidR="00D10B3E" w:rsidRPr="007E0EDF" w:rsidRDefault="00D10B3E" w:rsidP="00D10B3E"/>
    <w:p w14:paraId="22F9BAFB" w14:textId="77777777" w:rsidR="00D10B3E" w:rsidRPr="007E0EDF" w:rsidRDefault="00D10B3E" w:rsidP="00D10B3E">
      <w:r w:rsidRPr="007E0EDF">
        <w:t xml:space="preserve">The signalled values </w:t>
      </w:r>
      <w:proofErr w:type="spellStart"/>
      <w:r w:rsidRPr="007E0EDF">
        <w:t>Q</w:t>
      </w:r>
      <w:r w:rsidRPr="007E0EDF">
        <w:rPr>
          <w:vertAlign w:val="subscript"/>
        </w:rPr>
        <w:t>rxlevminoffset</w:t>
      </w:r>
      <w:proofErr w:type="spellEnd"/>
      <w:r w:rsidRPr="007E0EDF">
        <w:t xml:space="preserve"> and </w:t>
      </w:r>
      <w:proofErr w:type="spellStart"/>
      <w:r w:rsidRPr="007E0EDF">
        <w:t>Q</w:t>
      </w:r>
      <w:r w:rsidRPr="007E0EDF">
        <w:rPr>
          <w:vertAlign w:val="subscript"/>
        </w:rPr>
        <w:t>qualminoffset</w:t>
      </w:r>
      <w:proofErr w:type="spellEnd"/>
      <w:r w:rsidRPr="007E0EDF">
        <w:t xml:space="preserve"> are only applied when a cell is evaluated for cell selection as a result of a periodic search for a higher priority </w:t>
      </w:r>
      <w:proofErr w:type="spellStart"/>
      <w:r w:rsidRPr="007E0EDF">
        <w:t>PLMN</w:t>
      </w:r>
      <w:proofErr w:type="spellEnd"/>
      <w:r w:rsidRPr="007E0EDF">
        <w:t xml:space="preserve"> while camped normally in a </w:t>
      </w:r>
      <w:proofErr w:type="spellStart"/>
      <w:r w:rsidRPr="007E0EDF">
        <w:t>VPLMN</w:t>
      </w:r>
      <w:proofErr w:type="spellEnd"/>
      <w:r w:rsidRPr="007E0EDF">
        <w:t xml:space="preserve"> (TS 23.122 [9]). During this periodic search for higher priority </w:t>
      </w:r>
      <w:proofErr w:type="spellStart"/>
      <w:r w:rsidRPr="007E0EDF">
        <w:t>PLMN</w:t>
      </w:r>
      <w:proofErr w:type="spellEnd"/>
      <w:r w:rsidRPr="007E0EDF">
        <w:t xml:space="preserve">, the UE may check the S criteria of a cell using parameter values stored from a different cell of this higher priority </w:t>
      </w:r>
      <w:proofErr w:type="spellStart"/>
      <w:r w:rsidRPr="007E0EDF">
        <w:t>PLMN</w:t>
      </w:r>
      <w:proofErr w:type="spellEnd"/>
      <w:r w:rsidRPr="007E0EDF">
        <w:t>.</w:t>
      </w:r>
    </w:p>
    <w:p w14:paraId="6186F95C" w14:textId="77777777" w:rsidR="00D10B3E" w:rsidRPr="007E0EDF" w:rsidRDefault="00D10B3E" w:rsidP="00D10B3E">
      <w:pPr>
        <w:pStyle w:val="H6"/>
        <w:rPr>
          <w:lang w:eastAsia="zh-CN"/>
        </w:rPr>
      </w:pPr>
      <w:r w:rsidRPr="007E0EDF">
        <w:rPr>
          <w:lang w:eastAsia="zh-CN"/>
        </w:rPr>
        <w:t>6.4.2.1.3</w:t>
      </w:r>
      <w:r w:rsidRPr="007E0EDF">
        <w:rPr>
          <w:lang w:eastAsia="zh-CN"/>
        </w:rPr>
        <w:tab/>
        <w:t>Test description</w:t>
      </w:r>
    </w:p>
    <w:p w14:paraId="121937E2" w14:textId="77777777" w:rsidR="00D10B3E" w:rsidRPr="007E0EDF" w:rsidRDefault="00D10B3E" w:rsidP="00D10B3E">
      <w:pPr>
        <w:pStyle w:val="H6"/>
        <w:rPr>
          <w:lang w:eastAsia="zh-CN"/>
        </w:rPr>
      </w:pPr>
      <w:r w:rsidRPr="007E0EDF">
        <w:rPr>
          <w:lang w:eastAsia="zh-CN"/>
        </w:rPr>
        <w:t>6.4.2.1.3.1</w:t>
      </w:r>
      <w:r w:rsidRPr="007E0EDF">
        <w:rPr>
          <w:lang w:eastAsia="zh-CN"/>
        </w:rPr>
        <w:tab/>
        <w:t>Pre-test conditions</w:t>
      </w:r>
    </w:p>
    <w:p w14:paraId="6C819D6F" w14:textId="77777777" w:rsidR="00D10B3E" w:rsidRPr="007E0EDF" w:rsidRDefault="00D10B3E" w:rsidP="00D10B3E">
      <w:pPr>
        <w:pStyle w:val="H6"/>
      </w:pPr>
      <w:r w:rsidRPr="007E0EDF">
        <w:t>System Simulator:</w:t>
      </w:r>
    </w:p>
    <w:p w14:paraId="43819E57" w14:textId="77777777" w:rsidR="00D10B3E" w:rsidRPr="007E0EDF" w:rsidRDefault="00D10B3E" w:rsidP="00D10B3E">
      <w:pPr>
        <w:pStyle w:val="B1"/>
      </w:pPr>
      <w:r w:rsidRPr="007E0EDF">
        <w:t>-</w:t>
      </w:r>
      <w:r w:rsidRPr="007E0EDF">
        <w:tab/>
        <w:t>NR Cell 1</w:t>
      </w:r>
      <w:r w:rsidRPr="007E0EDF">
        <w:rPr>
          <w:lang w:eastAsia="zh-CN"/>
        </w:rPr>
        <w:t xml:space="preserve">, </w:t>
      </w:r>
      <w:r w:rsidRPr="007E0EDF">
        <w:t>NR Cell 2.</w:t>
      </w:r>
    </w:p>
    <w:p w14:paraId="5EA4428D" w14:textId="77777777" w:rsidR="00D10B3E" w:rsidRPr="007E0EDF" w:rsidRDefault="00D10B3E" w:rsidP="00D10B3E">
      <w:pPr>
        <w:pStyle w:val="B1"/>
      </w:pPr>
      <w:r w:rsidRPr="007E0EDF">
        <w:t>-</w:t>
      </w:r>
      <w:r w:rsidRPr="007E0EDF">
        <w:tab/>
        <w:t>System information combination NR-3 as defined in TS 38.508-1 [4] Table 4.4.3.1.2-1 is used in NR cells.</w:t>
      </w:r>
    </w:p>
    <w:p w14:paraId="5E99F7FB" w14:textId="77777777" w:rsidR="00D10B3E" w:rsidRPr="007E0EDF" w:rsidRDefault="00D10B3E" w:rsidP="00D10B3E">
      <w:pPr>
        <w:pStyle w:val="H6"/>
      </w:pPr>
      <w:r w:rsidRPr="007E0EDF">
        <w:t>UE:</w:t>
      </w:r>
    </w:p>
    <w:p w14:paraId="53CB5371" w14:textId="77777777" w:rsidR="00D10B3E" w:rsidRPr="007E0EDF" w:rsidRDefault="00D10B3E" w:rsidP="00D10B3E">
      <w:r w:rsidRPr="007E0EDF">
        <w:t>None.</w:t>
      </w:r>
    </w:p>
    <w:p w14:paraId="3A4CE82C" w14:textId="77777777" w:rsidR="00D10B3E" w:rsidRPr="007E0EDF" w:rsidRDefault="00D10B3E" w:rsidP="00D10B3E">
      <w:pPr>
        <w:pStyle w:val="H6"/>
      </w:pPr>
      <w:r w:rsidRPr="007E0EDF">
        <w:t>Preamble:</w:t>
      </w:r>
    </w:p>
    <w:p w14:paraId="3373BCD2" w14:textId="77777777" w:rsidR="00D10B3E" w:rsidRPr="007E0EDF" w:rsidRDefault="00D10B3E" w:rsidP="00D10B3E">
      <w:pPr>
        <w:pStyle w:val="B1"/>
      </w:pPr>
      <w:r w:rsidRPr="007E0EDF">
        <w:t>-</w:t>
      </w:r>
      <w:r w:rsidRPr="007E0EDF">
        <w:tab/>
        <w:t>The UE is in state 2N-A on NR Cell 1(serving cell) according to TS 38.508-1 [4] Table 4.4A.2-2.</w:t>
      </w:r>
    </w:p>
    <w:p w14:paraId="7A1FA026" w14:textId="77777777" w:rsidR="00D10B3E" w:rsidRPr="007E0EDF" w:rsidRDefault="00D10B3E" w:rsidP="00D10B3E">
      <w:pPr>
        <w:pStyle w:val="H6"/>
        <w:rPr>
          <w:lang w:eastAsia="zh-CN"/>
        </w:rPr>
      </w:pPr>
      <w:r w:rsidRPr="007E0EDF">
        <w:rPr>
          <w:lang w:eastAsia="zh-CN"/>
        </w:rPr>
        <w:lastRenderedPageBreak/>
        <w:t>6.4.2.1.3.2</w:t>
      </w:r>
      <w:r w:rsidRPr="007E0EDF">
        <w:rPr>
          <w:lang w:eastAsia="zh-CN"/>
        </w:rPr>
        <w:tab/>
        <w:t>Test procedure sequence</w:t>
      </w:r>
    </w:p>
    <w:p w14:paraId="2A4FC62C" w14:textId="77777777" w:rsidR="00D10B3E" w:rsidRPr="007E0EDF" w:rsidRDefault="00D10B3E" w:rsidP="00D10B3E">
      <w:r w:rsidRPr="007E0EDF">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and "T2" are applied at the points indicated in the Main behaviour description in Table 6.4.2.1.3.2-3.</w:t>
      </w:r>
    </w:p>
    <w:p w14:paraId="51723CE8" w14:textId="77777777" w:rsidR="00D10B3E" w:rsidRPr="007E0EDF" w:rsidRDefault="00D10B3E" w:rsidP="00D10B3E">
      <w:pPr>
        <w:pStyle w:val="TH"/>
      </w:pPr>
      <w:r w:rsidRPr="007E0EDF">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248"/>
        <w:gridCol w:w="1404"/>
        <w:gridCol w:w="936"/>
        <w:gridCol w:w="934"/>
        <w:gridCol w:w="4522"/>
      </w:tblGrid>
      <w:tr w:rsidR="00D10B3E" w:rsidRPr="007E0EDF" w14:paraId="65DB608C" w14:textId="77777777" w:rsidTr="00352477">
        <w:tc>
          <w:tcPr>
            <w:tcW w:w="304" w:type="pct"/>
          </w:tcPr>
          <w:p w14:paraId="26976F98" w14:textId="77777777" w:rsidR="00D10B3E" w:rsidRPr="007E0EDF" w:rsidRDefault="00D10B3E" w:rsidP="00352477">
            <w:pPr>
              <w:keepNext/>
              <w:keepLines/>
              <w:spacing w:after="0"/>
              <w:jc w:val="center"/>
              <w:rPr>
                <w:rFonts w:ascii="Arial" w:hAnsi="Arial"/>
                <w:b/>
                <w:sz w:val="18"/>
              </w:rPr>
            </w:pPr>
          </w:p>
        </w:tc>
        <w:tc>
          <w:tcPr>
            <w:tcW w:w="648" w:type="pct"/>
          </w:tcPr>
          <w:p w14:paraId="1AA0CF7F"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Parameter</w:t>
            </w:r>
          </w:p>
        </w:tc>
        <w:tc>
          <w:tcPr>
            <w:tcW w:w="729" w:type="pct"/>
          </w:tcPr>
          <w:p w14:paraId="2644F43C"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Unit</w:t>
            </w:r>
          </w:p>
        </w:tc>
        <w:tc>
          <w:tcPr>
            <w:tcW w:w="486" w:type="pct"/>
          </w:tcPr>
          <w:p w14:paraId="3E5A6502"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NR Cell 1</w:t>
            </w:r>
          </w:p>
        </w:tc>
        <w:tc>
          <w:tcPr>
            <w:tcW w:w="485" w:type="pct"/>
          </w:tcPr>
          <w:p w14:paraId="2CE1D4F2"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NR Cell 2</w:t>
            </w:r>
          </w:p>
        </w:tc>
        <w:tc>
          <w:tcPr>
            <w:tcW w:w="2348" w:type="pct"/>
          </w:tcPr>
          <w:p w14:paraId="6EB30BDF"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Remark</w:t>
            </w:r>
          </w:p>
        </w:tc>
      </w:tr>
      <w:tr w:rsidR="00D10B3E" w:rsidRPr="007E0EDF" w14:paraId="04158705" w14:textId="77777777" w:rsidTr="00352477">
        <w:tc>
          <w:tcPr>
            <w:tcW w:w="304" w:type="pct"/>
          </w:tcPr>
          <w:p w14:paraId="2C13C27D"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T0</w:t>
            </w:r>
          </w:p>
        </w:tc>
        <w:tc>
          <w:tcPr>
            <w:tcW w:w="648" w:type="pct"/>
          </w:tcPr>
          <w:p w14:paraId="0D18F0E8" w14:textId="77777777" w:rsidR="00D10B3E" w:rsidRPr="007E0EDF" w:rsidRDefault="00D10B3E" w:rsidP="00352477">
            <w:pPr>
              <w:keepNext/>
              <w:keepLines/>
              <w:spacing w:after="0"/>
              <w:rPr>
                <w:rFonts w:ascii="Arial" w:hAnsi="Arial"/>
                <w:sz w:val="18"/>
              </w:rPr>
            </w:pPr>
            <w:r w:rsidRPr="007E0EDF">
              <w:rPr>
                <w:rFonts w:ascii="Arial" w:hAnsi="Arial"/>
                <w:sz w:val="18"/>
              </w:rPr>
              <w:t>SS/</w:t>
            </w:r>
            <w:proofErr w:type="spellStart"/>
            <w:r w:rsidRPr="007E0EDF">
              <w:rPr>
                <w:rFonts w:ascii="Arial" w:hAnsi="Arial"/>
                <w:sz w:val="18"/>
              </w:rPr>
              <w:t>PBCH</w:t>
            </w:r>
            <w:proofErr w:type="spellEnd"/>
          </w:p>
          <w:p w14:paraId="10DEB04D"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SSS </w:t>
            </w:r>
            <w:proofErr w:type="spellStart"/>
            <w:r w:rsidRPr="007E0EDF">
              <w:rPr>
                <w:rFonts w:ascii="Arial" w:hAnsi="Arial"/>
                <w:sz w:val="18"/>
              </w:rPr>
              <w:t>EPRE</w:t>
            </w:r>
            <w:proofErr w:type="spellEnd"/>
          </w:p>
        </w:tc>
        <w:tc>
          <w:tcPr>
            <w:tcW w:w="729" w:type="pct"/>
          </w:tcPr>
          <w:p w14:paraId="4A1E4068" w14:textId="77777777" w:rsidR="00D10B3E" w:rsidRPr="007E0EDF" w:rsidRDefault="00D10B3E" w:rsidP="00352477">
            <w:pPr>
              <w:keepNext/>
              <w:keepLines/>
              <w:spacing w:after="0"/>
              <w:rPr>
                <w:rFonts w:ascii="Arial" w:hAnsi="Arial"/>
                <w:sz w:val="18"/>
              </w:rPr>
            </w:pPr>
            <w:r w:rsidRPr="007E0EDF">
              <w:rPr>
                <w:rFonts w:ascii="Arial" w:hAnsi="Arial"/>
                <w:sz w:val="18"/>
              </w:rPr>
              <w:t>dBm/</w:t>
            </w:r>
            <w:proofErr w:type="spellStart"/>
            <w:r w:rsidRPr="007E0EDF">
              <w:rPr>
                <w:rFonts w:ascii="Arial" w:hAnsi="Arial"/>
                <w:sz w:val="18"/>
              </w:rPr>
              <w:t>SCS</w:t>
            </w:r>
            <w:proofErr w:type="spellEnd"/>
          </w:p>
        </w:tc>
        <w:tc>
          <w:tcPr>
            <w:tcW w:w="486" w:type="pct"/>
          </w:tcPr>
          <w:p w14:paraId="0599A5BC" w14:textId="77777777" w:rsidR="00D10B3E" w:rsidRPr="007E0EDF" w:rsidRDefault="00D10B3E" w:rsidP="00352477">
            <w:pPr>
              <w:keepNext/>
              <w:keepLines/>
              <w:spacing w:after="0"/>
              <w:jc w:val="center"/>
              <w:rPr>
                <w:rFonts w:ascii="Arial" w:hAnsi="Arial"/>
                <w:sz w:val="18"/>
              </w:rPr>
            </w:pPr>
            <w:r w:rsidRPr="007E0EDF">
              <w:rPr>
                <w:rFonts w:ascii="Arial" w:hAnsi="Arial"/>
                <w:sz w:val="18"/>
              </w:rPr>
              <w:t>-88</w:t>
            </w:r>
          </w:p>
        </w:tc>
        <w:tc>
          <w:tcPr>
            <w:tcW w:w="485" w:type="pct"/>
          </w:tcPr>
          <w:p w14:paraId="7277C980"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Off</w:t>
            </w:r>
          </w:p>
        </w:tc>
        <w:tc>
          <w:tcPr>
            <w:tcW w:w="2348" w:type="pct"/>
          </w:tcPr>
          <w:p w14:paraId="787A3A25" w14:textId="77777777" w:rsidR="00D10B3E" w:rsidRPr="007E0EDF" w:rsidRDefault="00D10B3E" w:rsidP="00352477">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D10B3E" w:rsidRPr="007E0EDF" w14:paraId="51ECB39B" w14:textId="77777777" w:rsidTr="00352477">
        <w:tc>
          <w:tcPr>
            <w:tcW w:w="304" w:type="pct"/>
          </w:tcPr>
          <w:p w14:paraId="48E97BBF"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T1</w:t>
            </w:r>
          </w:p>
        </w:tc>
        <w:tc>
          <w:tcPr>
            <w:tcW w:w="648" w:type="pct"/>
          </w:tcPr>
          <w:p w14:paraId="403D1951" w14:textId="77777777" w:rsidR="00D10B3E" w:rsidRPr="007E0EDF" w:rsidRDefault="00D10B3E" w:rsidP="00352477">
            <w:pPr>
              <w:keepNext/>
              <w:keepLines/>
              <w:spacing w:after="0"/>
              <w:rPr>
                <w:rFonts w:ascii="Arial" w:hAnsi="Arial"/>
                <w:sz w:val="18"/>
              </w:rPr>
            </w:pPr>
            <w:r w:rsidRPr="007E0EDF">
              <w:rPr>
                <w:rFonts w:ascii="Arial" w:hAnsi="Arial"/>
                <w:sz w:val="18"/>
              </w:rPr>
              <w:t>SS/</w:t>
            </w:r>
            <w:proofErr w:type="spellStart"/>
            <w:r w:rsidRPr="007E0EDF">
              <w:rPr>
                <w:rFonts w:ascii="Arial" w:hAnsi="Arial"/>
                <w:sz w:val="18"/>
              </w:rPr>
              <w:t>PBCH</w:t>
            </w:r>
            <w:proofErr w:type="spellEnd"/>
          </w:p>
          <w:p w14:paraId="0301047B"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SSS </w:t>
            </w:r>
            <w:proofErr w:type="spellStart"/>
            <w:r w:rsidRPr="007E0EDF">
              <w:rPr>
                <w:rFonts w:ascii="Arial" w:hAnsi="Arial"/>
                <w:sz w:val="18"/>
              </w:rPr>
              <w:t>EPRE</w:t>
            </w:r>
            <w:proofErr w:type="spellEnd"/>
          </w:p>
        </w:tc>
        <w:tc>
          <w:tcPr>
            <w:tcW w:w="729" w:type="pct"/>
          </w:tcPr>
          <w:p w14:paraId="5915A42B" w14:textId="77777777" w:rsidR="00D10B3E" w:rsidRPr="007E0EDF" w:rsidRDefault="00D10B3E" w:rsidP="00352477">
            <w:pPr>
              <w:keepNext/>
              <w:keepLines/>
              <w:spacing w:after="0"/>
              <w:rPr>
                <w:rFonts w:ascii="Arial" w:hAnsi="Arial"/>
                <w:sz w:val="18"/>
              </w:rPr>
            </w:pPr>
            <w:r w:rsidRPr="007E0EDF">
              <w:rPr>
                <w:rFonts w:ascii="Arial" w:hAnsi="Arial"/>
                <w:sz w:val="18"/>
              </w:rPr>
              <w:t>dBm/</w:t>
            </w:r>
            <w:proofErr w:type="spellStart"/>
            <w:r w:rsidRPr="007E0EDF">
              <w:rPr>
                <w:rFonts w:ascii="Arial" w:hAnsi="Arial"/>
                <w:sz w:val="18"/>
              </w:rPr>
              <w:t>SCS</w:t>
            </w:r>
            <w:proofErr w:type="spellEnd"/>
          </w:p>
        </w:tc>
        <w:tc>
          <w:tcPr>
            <w:tcW w:w="486" w:type="pct"/>
          </w:tcPr>
          <w:p w14:paraId="2E47FC63" w14:textId="77777777" w:rsidR="00D10B3E" w:rsidRPr="007E0EDF" w:rsidRDefault="00D10B3E" w:rsidP="00352477">
            <w:pPr>
              <w:keepNext/>
              <w:keepLines/>
              <w:spacing w:after="0"/>
              <w:jc w:val="center"/>
              <w:rPr>
                <w:rFonts w:ascii="Arial" w:hAnsi="Arial"/>
                <w:sz w:val="18"/>
              </w:rPr>
            </w:pPr>
            <w:r w:rsidRPr="007E0EDF">
              <w:rPr>
                <w:rFonts w:ascii="Arial" w:hAnsi="Arial"/>
                <w:sz w:val="18"/>
              </w:rPr>
              <w:t>-115</w:t>
            </w:r>
          </w:p>
        </w:tc>
        <w:tc>
          <w:tcPr>
            <w:tcW w:w="485" w:type="pct"/>
          </w:tcPr>
          <w:p w14:paraId="1AAA28A0" w14:textId="77777777" w:rsidR="00D10B3E" w:rsidRPr="007E0EDF" w:rsidRDefault="00D10B3E" w:rsidP="00352477">
            <w:pPr>
              <w:keepNext/>
              <w:keepLines/>
              <w:spacing w:after="0"/>
              <w:jc w:val="center"/>
              <w:rPr>
                <w:rFonts w:ascii="Arial" w:hAnsi="Arial"/>
                <w:sz w:val="18"/>
              </w:rPr>
            </w:pPr>
            <w:r w:rsidRPr="007E0EDF">
              <w:rPr>
                <w:rFonts w:ascii="Arial" w:hAnsi="Arial"/>
                <w:sz w:val="18"/>
              </w:rPr>
              <w:t>Off</w:t>
            </w:r>
          </w:p>
        </w:tc>
        <w:tc>
          <w:tcPr>
            <w:tcW w:w="2348" w:type="pct"/>
          </w:tcPr>
          <w:p w14:paraId="0CE5409E" w14:textId="77777777" w:rsidR="00D10B3E" w:rsidRPr="007E0EDF" w:rsidRDefault="00D10B3E" w:rsidP="00352477">
            <w:pPr>
              <w:keepNext/>
              <w:keepLines/>
              <w:spacing w:after="0"/>
              <w:rPr>
                <w:rFonts w:ascii="Arial" w:hAnsi="Arial"/>
                <w:sz w:val="18"/>
                <w:lang w:eastAsia="zh-CN"/>
              </w:rPr>
            </w:pPr>
            <w:r w:rsidRPr="007E0EDF">
              <w:rPr>
                <w:rFonts w:ascii="Arial" w:hAnsi="Arial"/>
                <w:sz w:val="18"/>
              </w:rPr>
              <w:t xml:space="preserve">The power level values are assigned to satisfy </w:t>
            </w:r>
            <w:proofErr w:type="spellStart"/>
            <w:r w:rsidRPr="007E0EDF">
              <w:rPr>
                <w:rFonts w:ascii="Arial" w:hAnsi="Arial"/>
                <w:sz w:val="18"/>
              </w:rPr>
              <w:t>Srxlev</w:t>
            </w:r>
            <w:proofErr w:type="spellEnd"/>
            <w:r w:rsidRPr="007E0EDF">
              <w:rPr>
                <w:rFonts w:ascii="Arial" w:hAnsi="Arial"/>
                <w:sz w:val="18"/>
                <w:vertAlign w:val="subscript"/>
              </w:rPr>
              <w:t xml:space="preserve"> NR Cell 1 </w:t>
            </w:r>
            <w:r w:rsidRPr="007E0EDF">
              <w:rPr>
                <w:rFonts w:ascii="Arial" w:hAnsi="Arial"/>
                <w:sz w:val="18"/>
              </w:rPr>
              <w:t>&lt; 0</w:t>
            </w:r>
            <w:r w:rsidRPr="007E0EDF">
              <w:rPr>
                <w:rFonts w:ascii="Arial" w:hAnsi="Arial"/>
                <w:sz w:val="18"/>
                <w:lang w:eastAsia="zh-CN"/>
              </w:rPr>
              <w:t>.</w:t>
            </w:r>
          </w:p>
        </w:tc>
      </w:tr>
      <w:tr w:rsidR="00D10B3E" w:rsidRPr="007E0EDF" w14:paraId="70F2E994" w14:textId="77777777" w:rsidTr="00352477">
        <w:tc>
          <w:tcPr>
            <w:tcW w:w="304" w:type="pct"/>
          </w:tcPr>
          <w:p w14:paraId="00B322B8"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T2</w:t>
            </w:r>
          </w:p>
        </w:tc>
        <w:tc>
          <w:tcPr>
            <w:tcW w:w="648" w:type="pct"/>
          </w:tcPr>
          <w:p w14:paraId="7347A569" w14:textId="77777777" w:rsidR="00D10B3E" w:rsidRPr="007E0EDF" w:rsidRDefault="00D10B3E" w:rsidP="00352477">
            <w:pPr>
              <w:keepNext/>
              <w:keepLines/>
              <w:spacing w:after="0"/>
              <w:rPr>
                <w:rFonts w:ascii="Arial" w:hAnsi="Arial"/>
                <w:sz w:val="18"/>
              </w:rPr>
            </w:pPr>
            <w:r w:rsidRPr="007E0EDF">
              <w:rPr>
                <w:rFonts w:ascii="Arial" w:hAnsi="Arial"/>
                <w:sz w:val="18"/>
              </w:rPr>
              <w:t>SS/</w:t>
            </w:r>
            <w:proofErr w:type="spellStart"/>
            <w:r w:rsidRPr="007E0EDF">
              <w:rPr>
                <w:rFonts w:ascii="Arial" w:hAnsi="Arial"/>
                <w:sz w:val="18"/>
              </w:rPr>
              <w:t>PBCH</w:t>
            </w:r>
            <w:proofErr w:type="spellEnd"/>
          </w:p>
          <w:p w14:paraId="1EA1B2AC"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SSS </w:t>
            </w:r>
            <w:proofErr w:type="spellStart"/>
            <w:r w:rsidRPr="007E0EDF">
              <w:rPr>
                <w:rFonts w:ascii="Arial" w:hAnsi="Arial"/>
                <w:sz w:val="18"/>
              </w:rPr>
              <w:t>EPRE</w:t>
            </w:r>
            <w:proofErr w:type="spellEnd"/>
          </w:p>
        </w:tc>
        <w:tc>
          <w:tcPr>
            <w:tcW w:w="729" w:type="pct"/>
          </w:tcPr>
          <w:p w14:paraId="3C50235C" w14:textId="77777777" w:rsidR="00D10B3E" w:rsidRPr="007E0EDF" w:rsidRDefault="00D10B3E" w:rsidP="00352477">
            <w:pPr>
              <w:keepNext/>
              <w:keepLines/>
              <w:spacing w:after="0"/>
              <w:rPr>
                <w:rFonts w:ascii="Arial" w:hAnsi="Arial"/>
                <w:sz w:val="18"/>
              </w:rPr>
            </w:pPr>
            <w:r w:rsidRPr="007E0EDF">
              <w:rPr>
                <w:rFonts w:ascii="Arial" w:hAnsi="Arial"/>
                <w:sz w:val="18"/>
              </w:rPr>
              <w:t>dBm/</w:t>
            </w:r>
            <w:proofErr w:type="spellStart"/>
            <w:r w:rsidRPr="007E0EDF">
              <w:rPr>
                <w:rFonts w:ascii="Arial" w:hAnsi="Arial"/>
                <w:sz w:val="18"/>
              </w:rPr>
              <w:t>SCS</w:t>
            </w:r>
            <w:proofErr w:type="spellEnd"/>
          </w:p>
        </w:tc>
        <w:tc>
          <w:tcPr>
            <w:tcW w:w="486" w:type="pct"/>
          </w:tcPr>
          <w:p w14:paraId="69696712" w14:textId="77777777" w:rsidR="00D10B3E" w:rsidRPr="007E0EDF" w:rsidRDefault="00D10B3E" w:rsidP="00352477">
            <w:pPr>
              <w:keepNext/>
              <w:keepLines/>
              <w:spacing w:after="0"/>
              <w:jc w:val="center"/>
              <w:rPr>
                <w:rFonts w:ascii="Arial" w:hAnsi="Arial"/>
                <w:sz w:val="18"/>
              </w:rPr>
            </w:pPr>
            <w:r w:rsidRPr="007E0EDF">
              <w:rPr>
                <w:rFonts w:ascii="Arial" w:hAnsi="Arial"/>
                <w:sz w:val="18"/>
              </w:rPr>
              <w:t>-88</w:t>
            </w:r>
          </w:p>
        </w:tc>
        <w:tc>
          <w:tcPr>
            <w:tcW w:w="485" w:type="pct"/>
          </w:tcPr>
          <w:p w14:paraId="0BA417E7" w14:textId="77777777" w:rsidR="00D10B3E" w:rsidRPr="007E0EDF" w:rsidRDefault="00D10B3E" w:rsidP="00352477">
            <w:pPr>
              <w:keepNext/>
              <w:keepLines/>
              <w:spacing w:after="0"/>
              <w:jc w:val="center"/>
              <w:rPr>
                <w:rFonts w:ascii="Arial" w:hAnsi="Arial"/>
                <w:sz w:val="18"/>
              </w:rPr>
            </w:pPr>
            <w:r w:rsidRPr="007E0EDF">
              <w:rPr>
                <w:rFonts w:ascii="Arial" w:hAnsi="Arial"/>
                <w:sz w:val="18"/>
              </w:rPr>
              <w:t>-78</w:t>
            </w:r>
          </w:p>
        </w:tc>
        <w:tc>
          <w:tcPr>
            <w:tcW w:w="2348" w:type="pct"/>
          </w:tcPr>
          <w:p w14:paraId="31359DC9" w14:textId="77777777" w:rsidR="00D10B3E" w:rsidRPr="007E0EDF" w:rsidRDefault="00D10B3E" w:rsidP="00352477">
            <w:pPr>
              <w:keepNext/>
              <w:keepLines/>
              <w:spacing w:after="0"/>
              <w:rPr>
                <w:rFonts w:ascii="Arial" w:hAnsi="Arial"/>
                <w:sz w:val="18"/>
                <w:vertAlign w:val="subscript"/>
              </w:rPr>
            </w:pPr>
            <w:r w:rsidRPr="007E0EDF">
              <w:rPr>
                <w:rFonts w:ascii="Arial" w:hAnsi="Arial"/>
                <w:sz w:val="18"/>
              </w:rPr>
              <w:t xml:space="preserve">The power level values are assigned to satisfy </w:t>
            </w:r>
            <w:proofErr w:type="spellStart"/>
            <w:r w:rsidRPr="007E0EDF">
              <w:rPr>
                <w:rFonts w:ascii="Arial" w:hAnsi="Arial"/>
                <w:sz w:val="18"/>
              </w:rPr>
              <w:t>R</w:t>
            </w:r>
            <w:r w:rsidRPr="007E0EDF">
              <w:rPr>
                <w:rFonts w:ascii="Arial" w:hAnsi="Arial"/>
                <w:sz w:val="18"/>
                <w:vertAlign w:val="subscript"/>
              </w:rPr>
              <w:t>NR</w:t>
            </w:r>
            <w:proofErr w:type="spellEnd"/>
            <w:r w:rsidRPr="007E0EDF">
              <w:rPr>
                <w:rFonts w:ascii="Arial" w:hAnsi="Arial"/>
                <w:sz w:val="18"/>
                <w:vertAlign w:val="subscript"/>
              </w:rPr>
              <w:t xml:space="preserve"> Cell 2</w:t>
            </w:r>
            <w:r w:rsidRPr="007E0EDF">
              <w:rPr>
                <w:rFonts w:ascii="Arial" w:hAnsi="Arial"/>
                <w:sz w:val="18"/>
              </w:rPr>
              <w:t xml:space="preserve"> &gt; </w:t>
            </w:r>
            <w:proofErr w:type="spellStart"/>
            <w:r w:rsidRPr="007E0EDF">
              <w:rPr>
                <w:rFonts w:ascii="Arial" w:hAnsi="Arial"/>
                <w:sz w:val="18"/>
              </w:rPr>
              <w:t>R</w:t>
            </w:r>
            <w:r w:rsidRPr="007E0EDF">
              <w:rPr>
                <w:rFonts w:ascii="Arial" w:hAnsi="Arial"/>
                <w:sz w:val="18"/>
                <w:vertAlign w:val="subscript"/>
              </w:rPr>
              <w:t>NR</w:t>
            </w:r>
            <w:proofErr w:type="spellEnd"/>
            <w:r w:rsidRPr="007E0EDF">
              <w:rPr>
                <w:rFonts w:ascii="Arial" w:hAnsi="Arial"/>
                <w:sz w:val="18"/>
                <w:vertAlign w:val="subscript"/>
              </w:rPr>
              <w:t xml:space="preserve"> Cell 1</w:t>
            </w:r>
            <w:r w:rsidRPr="007E0EDF">
              <w:rPr>
                <w:rFonts w:ascii="Arial" w:hAnsi="Arial"/>
                <w:sz w:val="18"/>
              </w:rPr>
              <w:t>.</w:t>
            </w:r>
          </w:p>
        </w:tc>
      </w:tr>
      <w:tr w:rsidR="00D10B3E" w:rsidRPr="007E0EDF" w14:paraId="0B066A30" w14:textId="77777777" w:rsidTr="00352477">
        <w:tc>
          <w:tcPr>
            <w:tcW w:w="5000" w:type="pct"/>
            <w:gridSpan w:val="6"/>
          </w:tcPr>
          <w:p w14:paraId="31F7D07F" w14:textId="77777777" w:rsidR="00D10B3E" w:rsidRPr="007E0EDF" w:rsidRDefault="00D10B3E" w:rsidP="00352477">
            <w:pPr>
              <w:pStyle w:val="TAN"/>
            </w:pPr>
            <w:r w:rsidRPr="007E0EDF">
              <w:t>Note 1:</w:t>
            </w:r>
            <w:r w:rsidRPr="007E0EDF">
              <w:tab/>
              <w:t>Power level “Off” is defined in TS 38.508-1 [4] Table 6.2.2.1-3.</w:t>
            </w:r>
          </w:p>
        </w:tc>
      </w:tr>
    </w:tbl>
    <w:p w14:paraId="102462F2" w14:textId="77777777" w:rsidR="00D10B3E" w:rsidRPr="007E0EDF" w:rsidRDefault="00D10B3E" w:rsidP="00D10B3E"/>
    <w:p w14:paraId="5EF49788" w14:textId="77777777" w:rsidR="00D10B3E" w:rsidRPr="007E0EDF" w:rsidRDefault="00D10B3E" w:rsidP="00D10B3E">
      <w:pPr>
        <w:pStyle w:val="TH"/>
      </w:pPr>
      <w:r w:rsidRPr="007E0EDF">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248"/>
        <w:gridCol w:w="1404"/>
        <w:gridCol w:w="936"/>
        <w:gridCol w:w="934"/>
        <w:gridCol w:w="4522"/>
      </w:tblGrid>
      <w:tr w:rsidR="00D10B3E" w:rsidRPr="007E0EDF" w14:paraId="5DE35A4D" w14:textId="77777777" w:rsidTr="00352477">
        <w:tc>
          <w:tcPr>
            <w:tcW w:w="304" w:type="pct"/>
          </w:tcPr>
          <w:p w14:paraId="68663065" w14:textId="77777777" w:rsidR="00D10B3E" w:rsidRPr="007E0EDF" w:rsidRDefault="00D10B3E" w:rsidP="00352477">
            <w:pPr>
              <w:keepNext/>
              <w:keepLines/>
              <w:spacing w:after="0"/>
              <w:jc w:val="center"/>
              <w:rPr>
                <w:rFonts w:ascii="Arial" w:hAnsi="Arial"/>
                <w:b/>
                <w:sz w:val="18"/>
              </w:rPr>
            </w:pPr>
          </w:p>
        </w:tc>
        <w:tc>
          <w:tcPr>
            <w:tcW w:w="648" w:type="pct"/>
          </w:tcPr>
          <w:p w14:paraId="335B736D"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Parameter</w:t>
            </w:r>
          </w:p>
        </w:tc>
        <w:tc>
          <w:tcPr>
            <w:tcW w:w="729" w:type="pct"/>
          </w:tcPr>
          <w:p w14:paraId="5667E32E"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Unit</w:t>
            </w:r>
          </w:p>
        </w:tc>
        <w:tc>
          <w:tcPr>
            <w:tcW w:w="486" w:type="pct"/>
          </w:tcPr>
          <w:p w14:paraId="6A833998"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NR Cell 1</w:t>
            </w:r>
          </w:p>
        </w:tc>
        <w:tc>
          <w:tcPr>
            <w:tcW w:w="485" w:type="pct"/>
          </w:tcPr>
          <w:p w14:paraId="47456CE9"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NR Cell 2</w:t>
            </w:r>
          </w:p>
        </w:tc>
        <w:tc>
          <w:tcPr>
            <w:tcW w:w="2348" w:type="pct"/>
          </w:tcPr>
          <w:p w14:paraId="4D7007AD"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Remark</w:t>
            </w:r>
          </w:p>
        </w:tc>
      </w:tr>
      <w:tr w:rsidR="00D10B3E" w:rsidRPr="007E0EDF" w14:paraId="6ED8DEDC" w14:textId="77777777" w:rsidTr="00352477">
        <w:tc>
          <w:tcPr>
            <w:tcW w:w="304" w:type="pct"/>
          </w:tcPr>
          <w:p w14:paraId="760C2FBC"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T0</w:t>
            </w:r>
          </w:p>
        </w:tc>
        <w:tc>
          <w:tcPr>
            <w:tcW w:w="648" w:type="pct"/>
          </w:tcPr>
          <w:p w14:paraId="4C90317D" w14:textId="77777777" w:rsidR="00D10B3E" w:rsidRPr="007E0EDF" w:rsidRDefault="00D10B3E" w:rsidP="00352477">
            <w:pPr>
              <w:keepNext/>
              <w:keepLines/>
              <w:spacing w:after="0"/>
              <w:rPr>
                <w:rFonts w:ascii="Arial" w:hAnsi="Arial"/>
                <w:sz w:val="18"/>
              </w:rPr>
            </w:pPr>
            <w:r w:rsidRPr="007E0EDF">
              <w:rPr>
                <w:rFonts w:ascii="Arial" w:hAnsi="Arial"/>
                <w:sz w:val="18"/>
              </w:rPr>
              <w:t>SS/</w:t>
            </w:r>
            <w:proofErr w:type="spellStart"/>
            <w:r w:rsidRPr="007E0EDF">
              <w:rPr>
                <w:rFonts w:ascii="Arial" w:hAnsi="Arial"/>
                <w:sz w:val="18"/>
              </w:rPr>
              <w:t>PBCH</w:t>
            </w:r>
            <w:proofErr w:type="spellEnd"/>
          </w:p>
          <w:p w14:paraId="52C75B5B"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SSS </w:t>
            </w:r>
            <w:proofErr w:type="spellStart"/>
            <w:r w:rsidRPr="007E0EDF">
              <w:rPr>
                <w:rFonts w:ascii="Arial" w:hAnsi="Arial"/>
                <w:sz w:val="18"/>
              </w:rPr>
              <w:t>EPRE</w:t>
            </w:r>
            <w:proofErr w:type="spellEnd"/>
          </w:p>
        </w:tc>
        <w:tc>
          <w:tcPr>
            <w:tcW w:w="729" w:type="pct"/>
          </w:tcPr>
          <w:p w14:paraId="45088ED2" w14:textId="77777777" w:rsidR="00D10B3E" w:rsidRPr="007E0EDF" w:rsidRDefault="00D10B3E" w:rsidP="00352477">
            <w:pPr>
              <w:keepNext/>
              <w:keepLines/>
              <w:spacing w:after="0"/>
              <w:rPr>
                <w:rFonts w:ascii="Arial" w:hAnsi="Arial"/>
                <w:sz w:val="18"/>
              </w:rPr>
            </w:pPr>
            <w:r w:rsidRPr="007E0EDF">
              <w:rPr>
                <w:rFonts w:ascii="Arial" w:hAnsi="Arial"/>
                <w:sz w:val="18"/>
              </w:rPr>
              <w:t>dBm/</w:t>
            </w:r>
            <w:proofErr w:type="spellStart"/>
            <w:r w:rsidRPr="007E0EDF">
              <w:rPr>
                <w:rFonts w:ascii="Arial" w:hAnsi="Arial"/>
                <w:sz w:val="18"/>
              </w:rPr>
              <w:t>SCS</w:t>
            </w:r>
            <w:proofErr w:type="spellEnd"/>
          </w:p>
        </w:tc>
        <w:tc>
          <w:tcPr>
            <w:tcW w:w="486" w:type="pct"/>
          </w:tcPr>
          <w:p w14:paraId="745BE32E" w14:textId="77777777" w:rsidR="00D10B3E" w:rsidRPr="007E0EDF" w:rsidRDefault="00D10B3E" w:rsidP="00352477">
            <w:pPr>
              <w:keepNext/>
              <w:keepLines/>
              <w:spacing w:after="0"/>
              <w:jc w:val="center"/>
              <w:rPr>
                <w:rFonts w:ascii="Arial" w:hAnsi="Arial"/>
                <w:sz w:val="18"/>
              </w:rPr>
            </w:pPr>
            <w:r w:rsidRPr="007E0EDF">
              <w:rPr>
                <w:rFonts w:ascii="Arial" w:hAnsi="Arial"/>
                <w:sz w:val="18"/>
              </w:rPr>
              <w:t>FFS</w:t>
            </w:r>
          </w:p>
        </w:tc>
        <w:tc>
          <w:tcPr>
            <w:tcW w:w="485" w:type="pct"/>
          </w:tcPr>
          <w:p w14:paraId="04275433"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Off</w:t>
            </w:r>
          </w:p>
        </w:tc>
        <w:tc>
          <w:tcPr>
            <w:tcW w:w="2348" w:type="pct"/>
          </w:tcPr>
          <w:p w14:paraId="73D5DEFF" w14:textId="77777777" w:rsidR="00D10B3E" w:rsidRPr="007E0EDF" w:rsidRDefault="00D10B3E" w:rsidP="00352477">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D10B3E" w:rsidRPr="007E0EDF" w14:paraId="1182662F" w14:textId="77777777" w:rsidTr="00352477">
        <w:tc>
          <w:tcPr>
            <w:tcW w:w="304" w:type="pct"/>
          </w:tcPr>
          <w:p w14:paraId="10EA9270"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T1</w:t>
            </w:r>
          </w:p>
        </w:tc>
        <w:tc>
          <w:tcPr>
            <w:tcW w:w="648" w:type="pct"/>
          </w:tcPr>
          <w:p w14:paraId="1200978D" w14:textId="77777777" w:rsidR="00D10B3E" w:rsidRPr="007E0EDF" w:rsidRDefault="00D10B3E" w:rsidP="00352477">
            <w:pPr>
              <w:keepNext/>
              <w:keepLines/>
              <w:spacing w:after="0"/>
              <w:rPr>
                <w:rFonts w:ascii="Arial" w:hAnsi="Arial"/>
                <w:sz w:val="18"/>
              </w:rPr>
            </w:pPr>
            <w:r w:rsidRPr="007E0EDF">
              <w:rPr>
                <w:rFonts w:ascii="Arial" w:hAnsi="Arial"/>
                <w:sz w:val="18"/>
              </w:rPr>
              <w:t>SS/</w:t>
            </w:r>
            <w:proofErr w:type="spellStart"/>
            <w:r w:rsidRPr="007E0EDF">
              <w:rPr>
                <w:rFonts w:ascii="Arial" w:hAnsi="Arial"/>
                <w:sz w:val="18"/>
              </w:rPr>
              <w:t>PBCH</w:t>
            </w:r>
            <w:proofErr w:type="spellEnd"/>
          </w:p>
          <w:p w14:paraId="3BC2ACED"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SSS </w:t>
            </w:r>
            <w:proofErr w:type="spellStart"/>
            <w:r w:rsidRPr="007E0EDF">
              <w:rPr>
                <w:rFonts w:ascii="Arial" w:hAnsi="Arial"/>
                <w:sz w:val="18"/>
              </w:rPr>
              <w:t>EPRE</w:t>
            </w:r>
            <w:proofErr w:type="spellEnd"/>
          </w:p>
        </w:tc>
        <w:tc>
          <w:tcPr>
            <w:tcW w:w="729" w:type="pct"/>
          </w:tcPr>
          <w:p w14:paraId="3670DC7C" w14:textId="77777777" w:rsidR="00D10B3E" w:rsidRPr="007E0EDF" w:rsidRDefault="00D10B3E" w:rsidP="00352477">
            <w:pPr>
              <w:keepNext/>
              <w:keepLines/>
              <w:spacing w:after="0"/>
              <w:rPr>
                <w:rFonts w:ascii="Arial" w:hAnsi="Arial"/>
                <w:sz w:val="18"/>
              </w:rPr>
            </w:pPr>
            <w:r w:rsidRPr="007E0EDF">
              <w:rPr>
                <w:rFonts w:ascii="Arial" w:hAnsi="Arial"/>
                <w:sz w:val="18"/>
              </w:rPr>
              <w:t>dBm/</w:t>
            </w:r>
            <w:proofErr w:type="spellStart"/>
            <w:r w:rsidRPr="007E0EDF">
              <w:rPr>
                <w:rFonts w:ascii="Arial" w:hAnsi="Arial"/>
                <w:sz w:val="18"/>
              </w:rPr>
              <w:t>SCS</w:t>
            </w:r>
            <w:proofErr w:type="spellEnd"/>
          </w:p>
        </w:tc>
        <w:tc>
          <w:tcPr>
            <w:tcW w:w="486" w:type="pct"/>
          </w:tcPr>
          <w:p w14:paraId="22C75977" w14:textId="77777777" w:rsidR="00D10B3E" w:rsidRPr="007E0EDF" w:rsidRDefault="00D10B3E" w:rsidP="00352477">
            <w:pPr>
              <w:keepNext/>
              <w:keepLines/>
              <w:spacing w:after="0"/>
              <w:jc w:val="center"/>
              <w:rPr>
                <w:rFonts w:ascii="Arial" w:hAnsi="Arial"/>
                <w:sz w:val="18"/>
              </w:rPr>
            </w:pPr>
            <w:r w:rsidRPr="007E0EDF">
              <w:rPr>
                <w:rFonts w:ascii="Arial" w:hAnsi="Arial"/>
                <w:sz w:val="18"/>
              </w:rPr>
              <w:t>FFS</w:t>
            </w:r>
          </w:p>
        </w:tc>
        <w:tc>
          <w:tcPr>
            <w:tcW w:w="485" w:type="pct"/>
          </w:tcPr>
          <w:p w14:paraId="54BFEA98" w14:textId="77777777" w:rsidR="00D10B3E" w:rsidRPr="007E0EDF" w:rsidRDefault="00D10B3E" w:rsidP="00352477">
            <w:pPr>
              <w:keepNext/>
              <w:keepLines/>
              <w:spacing w:after="0"/>
              <w:jc w:val="center"/>
              <w:rPr>
                <w:rFonts w:ascii="Arial" w:hAnsi="Arial"/>
                <w:sz w:val="18"/>
              </w:rPr>
            </w:pPr>
            <w:r w:rsidRPr="007E0EDF">
              <w:rPr>
                <w:rFonts w:ascii="Arial" w:hAnsi="Arial"/>
                <w:sz w:val="18"/>
              </w:rPr>
              <w:t>Off</w:t>
            </w:r>
          </w:p>
        </w:tc>
        <w:tc>
          <w:tcPr>
            <w:tcW w:w="2348" w:type="pct"/>
          </w:tcPr>
          <w:p w14:paraId="6197A42E" w14:textId="77777777" w:rsidR="00D10B3E" w:rsidRPr="007E0EDF" w:rsidRDefault="00D10B3E" w:rsidP="00352477">
            <w:pPr>
              <w:keepNext/>
              <w:keepLines/>
              <w:spacing w:after="0"/>
              <w:rPr>
                <w:rFonts w:ascii="Arial" w:hAnsi="Arial"/>
                <w:sz w:val="18"/>
                <w:lang w:eastAsia="zh-CN"/>
              </w:rPr>
            </w:pPr>
            <w:r w:rsidRPr="007E0EDF">
              <w:rPr>
                <w:rFonts w:ascii="Arial" w:hAnsi="Arial"/>
                <w:sz w:val="18"/>
              </w:rPr>
              <w:t xml:space="preserve">The power level values are assigned to satisfy </w:t>
            </w:r>
            <w:proofErr w:type="spellStart"/>
            <w:r w:rsidRPr="007E0EDF">
              <w:rPr>
                <w:rFonts w:ascii="Arial" w:hAnsi="Arial"/>
                <w:sz w:val="18"/>
              </w:rPr>
              <w:t>Srxlev</w:t>
            </w:r>
            <w:proofErr w:type="spellEnd"/>
            <w:r w:rsidRPr="007E0EDF">
              <w:rPr>
                <w:rFonts w:ascii="Arial" w:hAnsi="Arial"/>
                <w:sz w:val="18"/>
                <w:vertAlign w:val="subscript"/>
              </w:rPr>
              <w:t xml:space="preserve"> NR Cell 1 </w:t>
            </w:r>
            <w:r w:rsidRPr="007E0EDF">
              <w:rPr>
                <w:rFonts w:ascii="Arial" w:hAnsi="Arial"/>
                <w:sz w:val="18"/>
              </w:rPr>
              <w:t>&lt; 0</w:t>
            </w:r>
            <w:r w:rsidRPr="007E0EDF">
              <w:rPr>
                <w:rFonts w:ascii="Arial" w:hAnsi="Arial"/>
                <w:sz w:val="18"/>
                <w:lang w:eastAsia="zh-CN"/>
              </w:rPr>
              <w:t>.</w:t>
            </w:r>
          </w:p>
        </w:tc>
      </w:tr>
      <w:tr w:rsidR="00D10B3E" w:rsidRPr="007E0EDF" w14:paraId="7AE2E664" w14:textId="77777777" w:rsidTr="00352477">
        <w:tc>
          <w:tcPr>
            <w:tcW w:w="304" w:type="pct"/>
          </w:tcPr>
          <w:p w14:paraId="5296DB03"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T2</w:t>
            </w:r>
          </w:p>
        </w:tc>
        <w:tc>
          <w:tcPr>
            <w:tcW w:w="648" w:type="pct"/>
          </w:tcPr>
          <w:p w14:paraId="005CD5F0" w14:textId="77777777" w:rsidR="00D10B3E" w:rsidRPr="007E0EDF" w:rsidRDefault="00D10B3E" w:rsidP="00352477">
            <w:pPr>
              <w:keepNext/>
              <w:keepLines/>
              <w:spacing w:after="0"/>
              <w:rPr>
                <w:rFonts w:ascii="Arial" w:hAnsi="Arial"/>
                <w:sz w:val="18"/>
              </w:rPr>
            </w:pPr>
            <w:r w:rsidRPr="007E0EDF">
              <w:rPr>
                <w:rFonts w:ascii="Arial" w:hAnsi="Arial"/>
                <w:sz w:val="18"/>
              </w:rPr>
              <w:t>SS/</w:t>
            </w:r>
            <w:proofErr w:type="spellStart"/>
            <w:r w:rsidRPr="007E0EDF">
              <w:rPr>
                <w:rFonts w:ascii="Arial" w:hAnsi="Arial"/>
                <w:sz w:val="18"/>
              </w:rPr>
              <w:t>PBCH</w:t>
            </w:r>
            <w:proofErr w:type="spellEnd"/>
          </w:p>
          <w:p w14:paraId="0488157C"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SSS </w:t>
            </w:r>
            <w:proofErr w:type="spellStart"/>
            <w:r w:rsidRPr="007E0EDF">
              <w:rPr>
                <w:rFonts w:ascii="Arial" w:hAnsi="Arial"/>
                <w:sz w:val="18"/>
              </w:rPr>
              <w:t>EPRE</w:t>
            </w:r>
            <w:proofErr w:type="spellEnd"/>
          </w:p>
        </w:tc>
        <w:tc>
          <w:tcPr>
            <w:tcW w:w="729" w:type="pct"/>
          </w:tcPr>
          <w:p w14:paraId="73ACD97D" w14:textId="77777777" w:rsidR="00D10B3E" w:rsidRPr="007E0EDF" w:rsidRDefault="00D10B3E" w:rsidP="00352477">
            <w:pPr>
              <w:keepNext/>
              <w:keepLines/>
              <w:spacing w:after="0"/>
              <w:rPr>
                <w:rFonts w:ascii="Arial" w:hAnsi="Arial"/>
                <w:sz w:val="18"/>
              </w:rPr>
            </w:pPr>
            <w:r w:rsidRPr="007E0EDF">
              <w:rPr>
                <w:rFonts w:ascii="Arial" w:hAnsi="Arial"/>
                <w:sz w:val="18"/>
              </w:rPr>
              <w:t>dBm/</w:t>
            </w:r>
            <w:proofErr w:type="spellStart"/>
            <w:r w:rsidRPr="007E0EDF">
              <w:rPr>
                <w:rFonts w:ascii="Arial" w:hAnsi="Arial"/>
                <w:sz w:val="18"/>
              </w:rPr>
              <w:t>SCS</w:t>
            </w:r>
            <w:proofErr w:type="spellEnd"/>
          </w:p>
        </w:tc>
        <w:tc>
          <w:tcPr>
            <w:tcW w:w="486" w:type="pct"/>
          </w:tcPr>
          <w:p w14:paraId="49207566" w14:textId="77777777" w:rsidR="00D10B3E" w:rsidRPr="007E0EDF" w:rsidRDefault="00D10B3E" w:rsidP="00352477">
            <w:pPr>
              <w:keepNext/>
              <w:keepLines/>
              <w:spacing w:after="0"/>
              <w:jc w:val="center"/>
              <w:rPr>
                <w:rFonts w:ascii="Arial" w:hAnsi="Arial"/>
                <w:sz w:val="18"/>
              </w:rPr>
            </w:pPr>
            <w:r w:rsidRPr="007E0EDF">
              <w:rPr>
                <w:rFonts w:ascii="Arial" w:hAnsi="Arial"/>
                <w:sz w:val="18"/>
              </w:rPr>
              <w:t>FFS</w:t>
            </w:r>
          </w:p>
        </w:tc>
        <w:tc>
          <w:tcPr>
            <w:tcW w:w="485" w:type="pct"/>
          </w:tcPr>
          <w:p w14:paraId="7D44ADC8" w14:textId="77777777" w:rsidR="00D10B3E" w:rsidRPr="007E0EDF" w:rsidRDefault="00D10B3E" w:rsidP="00352477">
            <w:pPr>
              <w:keepNext/>
              <w:keepLines/>
              <w:spacing w:after="0"/>
              <w:jc w:val="center"/>
              <w:rPr>
                <w:rFonts w:ascii="Arial" w:hAnsi="Arial"/>
                <w:sz w:val="18"/>
              </w:rPr>
            </w:pPr>
            <w:r w:rsidRPr="007E0EDF">
              <w:rPr>
                <w:rFonts w:ascii="Arial" w:hAnsi="Arial"/>
                <w:sz w:val="18"/>
              </w:rPr>
              <w:t>FFS</w:t>
            </w:r>
          </w:p>
        </w:tc>
        <w:tc>
          <w:tcPr>
            <w:tcW w:w="2348" w:type="pct"/>
          </w:tcPr>
          <w:p w14:paraId="4ECBC8CB" w14:textId="77777777" w:rsidR="00D10B3E" w:rsidRPr="007E0EDF" w:rsidRDefault="00D10B3E" w:rsidP="00352477">
            <w:pPr>
              <w:keepNext/>
              <w:keepLines/>
              <w:spacing w:after="0"/>
              <w:rPr>
                <w:rFonts w:ascii="Arial" w:hAnsi="Arial"/>
                <w:sz w:val="18"/>
                <w:vertAlign w:val="subscript"/>
              </w:rPr>
            </w:pPr>
            <w:r w:rsidRPr="007E0EDF">
              <w:rPr>
                <w:rFonts w:ascii="Arial" w:hAnsi="Arial"/>
                <w:sz w:val="18"/>
              </w:rPr>
              <w:t xml:space="preserve">The power level values are assigned to satisfy </w:t>
            </w:r>
            <w:proofErr w:type="spellStart"/>
            <w:r w:rsidRPr="007E0EDF">
              <w:rPr>
                <w:rFonts w:ascii="Arial" w:hAnsi="Arial"/>
                <w:sz w:val="18"/>
              </w:rPr>
              <w:t>R</w:t>
            </w:r>
            <w:r w:rsidRPr="007E0EDF">
              <w:rPr>
                <w:rFonts w:ascii="Arial" w:hAnsi="Arial"/>
                <w:sz w:val="18"/>
                <w:vertAlign w:val="subscript"/>
              </w:rPr>
              <w:t>NR</w:t>
            </w:r>
            <w:proofErr w:type="spellEnd"/>
            <w:r w:rsidRPr="007E0EDF">
              <w:rPr>
                <w:rFonts w:ascii="Arial" w:hAnsi="Arial"/>
                <w:sz w:val="18"/>
                <w:vertAlign w:val="subscript"/>
              </w:rPr>
              <w:t xml:space="preserve"> Cell 2</w:t>
            </w:r>
            <w:r w:rsidRPr="007E0EDF">
              <w:rPr>
                <w:rFonts w:ascii="Arial" w:hAnsi="Arial"/>
                <w:sz w:val="18"/>
              </w:rPr>
              <w:t xml:space="preserve"> &gt; </w:t>
            </w:r>
            <w:proofErr w:type="spellStart"/>
            <w:r w:rsidRPr="007E0EDF">
              <w:rPr>
                <w:rFonts w:ascii="Arial" w:hAnsi="Arial"/>
                <w:sz w:val="18"/>
              </w:rPr>
              <w:t>R</w:t>
            </w:r>
            <w:r w:rsidRPr="007E0EDF">
              <w:rPr>
                <w:rFonts w:ascii="Arial" w:hAnsi="Arial"/>
                <w:sz w:val="18"/>
                <w:vertAlign w:val="subscript"/>
              </w:rPr>
              <w:t>NR</w:t>
            </w:r>
            <w:proofErr w:type="spellEnd"/>
            <w:r w:rsidRPr="007E0EDF">
              <w:rPr>
                <w:rFonts w:ascii="Arial" w:hAnsi="Arial"/>
                <w:sz w:val="18"/>
                <w:vertAlign w:val="subscript"/>
              </w:rPr>
              <w:t xml:space="preserve"> Cell 1</w:t>
            </w:r>
            <w:r w:rsidRPr="007E0EDF">
              <w:rPr>
                <w:rFonts w:ascii="Arial" w:hAnsi="Arial"/>
                <w:sz w:val="18"/>
              </w:rPr>
              <w:t>.</w:t>
            </w:r>
          </w:p>
        </w:tc>
      </w:tr>
      <w:tr w:rsidR="00D10B3E" w:rsidRPr="007E0EDF" w14:paraId="31EB204B" w14:textId="77777777" w:rsidTr="00352477">
        <w:tc>
          <w:tcPr>
            <w:tcW w:w="5000" w:type="pct"/>
            <w:gridSpan w:val="6"/>
          </w:tcPr>
          <w:p w14:paraId="6DAD7194" w14:textId="77777777" w:rsidR="00D10B3E" w:rsidRPr="007E0EDF" w:rsidRDefault="00D10B3E" w:rsidP="00352477">
            <w:pPr>
              <w:keepNext/>
              <w:keepLines/>
              <w:spacing w:after="0"/>
              <w:rPr>
                <w:rFonts w:ascii="Arial" w:hAnsi="Arial"/>
                <w:sz w:val="18"/>
              </w:rPr>
            </w:pPr>
            <w:r w:rsidRPr="007E0EDF">
              <w:rPr>
                <w:rFonts w:ascii="Arial" w:hAnsi="Arial"/>
                <w:sz w:val="18"/>
              </w:rPr>
              <w:t>Note 1:</w:t>
            </w:r>
            <w:r w:rsidRPr="007E0EDF">
              <w:rPr>
                <w:rFonts w:ascii="Arial" w:hAnsi="Arial"/>
                <w:sz w:val="18"/>
              </w:rPr>
              <w:tab/>
              <w:t>The uncertain downlink signal level is specified in TS 38.508-1 [4] section FFS.</w:t>
            </w:r>
          </w:p>
        </w:tc>
      </w:tr>
    </w:tbl>
    <w:p w14:paraId="2442BBE2" w14:textId="77777777" w:rsidR="00D10B3E" w:rsidRPr="007E0EDF" w:rsidRDefault="00D10B3E" w:rsidP="00D10B3E">
      <w:pPr>
        <w:rPr>
          <w:lang w:eastAsia="zh-CN"/>
        </w:rPr>
      </w:pPr>
    </w:p>
    <w:p w14:paraId="2F2E9063" w14:textId="77777777" w:rsidR="00D10B3E" w:rsidRPr="007E0EDF" w:rsidRDefault="00D10B3E" w:rsidP="00D10B3E">
      <w:pPr>
        <w:pStyle w:val="TH"/>
        <w:rPr>
          <w:lang w:eastAsia="sv-SE"/>
        </w:rPr>
      </w:pPr>
      <w:r w:rsidRPr="007E0EDF">
        <w:rPr>
          <w:lang w:eastAsia="sv-SE"/>
        </w:rPr>
        <w:lastRenderedPageBreak/>
        <w:t xml:space="preserve">Table </w:t>
      </w:r>
      <w:r w:rsidRPr="007E0EDF">
        <w:t>6.4.2.1</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10B3E" w:rsidRPr="007E0EDF" w14:paraId="2D1AA12E" w14:textId="77777777" w:rsidTr="00352477">
        <w:tc>
          <w:tcPr>
            <w:tcW w:w="534" w:type="dxa"/>
            <w:tcBorders>
              <w:bottom w:val="nil"/>
            </w:tcBorders>
            <w:shd w:val="clear" w:color="auto" w:fill="auto"/>
          </w:tcPr>
          <w:p w14:paraId="28660427"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St</w:t>
            </w:r>
          </w:p>
        </w:tc>
        <w:tc>
          <w:tcPr>
            <w:tcW w:w="4110" w:type="dxa"/>
            <w:shd w:val="clear" w:color="auto" w:fill="auto"/>
          </w:tcPr>
          <w:p w14:paraId="6CBA0C01"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Procedure</w:t>
            </w:r>
          </w:p>
        </w:tc>
        <w:tc>
          <w:tcPr>
            <w:tcW w:w="3542" w:type="dxa"/>
            <w:gridSpan w:val="2"/>
            <w:shd w:val="clear" w:color="auto" w:fill="auto"/>
          </w:tcPr>
          <w:p w14:paraId="386B7946"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Message Sequence</w:t>
            </w:r>
          </w:p>
        </w:tc>
        <w:tc>
          <w:tcPr>
            <w:tcW w:w="567" w:type="dxa"/>
            <w:tcBorders>
              <w:bottom w:val="nil"/>
            </w:tcBorders>
            <w:shd w:val="clear" w:color="auto" w:fill="auto"/>
          </w:tcPr>
          <w:p w14:paraId="0E185676"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TP</w:t>
            </w:r>
          </w:p>
        </w:tc>
        <w:tc>
          <w:tcPr>
            <w:tcW w:w="850" w:type="dxa"/>
            <w:tcBorders>
              <w:bottom w:val="nil"/>
            </w:tcBorders>
            <w:shd w:val="clear" w:color="auto" w:fill="auto"/>
          </w:tcPr>
          <w:p w14:paraId="56B9B326"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Verdict</w:t>
            </w:r>
          </w:p>
        </w:tc>
      </w:tr>
      <w:tr w:rsidR="00D10B3E" w:rsidRPr="007E0EDF" w14:paraId="68610264" w14:textId="77777777" w:rsidTr="00352477">
        <w:tc>
          <w:tcPr>
            <w:tcW w:w="534" w:type="dxa"/>
            <w:tcBorders>
              <w:top w:val="nil"/>
            </w:tcBorders>
            <w:shd w:val="clear" w:color="auto" w:fill="auto"/>
          </w:tcPr>
          <w:p w14:paraId="71A63C85" w14:textId="77777777" w:rsidR="00D10B3E" w:rsidRPr="007E0EDF" w:rsidRDefault="00D10B3E" w:rsidP="00352477">
            <w:pPr>
              <w:keepNext/>
              <w:keepLines/>
              <w:spacing w:after="0"/>
              <w:jc w:val="center"/>
              <w:rPr>
                <w:rFonts w:ascii="Arial" w:hAnsi="Arial"/>
                <w:b/>
                <w:sz w:val="18"/>
              </w:rPr>
            </w:pPr>
          </w:p>
        </w:tc>
        <w:tc>
          <w:tcPr>
            <w:tcW w:w="4110" w:type="dxa"/>
            <w:shd w:val="clear" w:color="auto" w:fill="auto"/>
          </w:tcPr>
          <w:p w14:paraId="116CC037" w14:textId="77777777" w:rsidR="00D10B3E" w:rsidRPr="007E0EDF" w:rsidRDefault="00D10B3E" w:rsidP="00352477">
            <w:pPr>
              <w:keepNext/>
              <w:keepLines/>
              <w:spacing w:after="0"/>
              <w:jc w:val="center"/>
              <w:rPr>
                <w:rFonts w:ascii="Arial" w:hAnsi="Arial"/>
                <w:b/>
                <w:sz w:val="18"/>
              </w:rPr>
            </w:pPr>
          </w:p>
        </w:tc>
        <w:tc>
          <w:tcPr>
            <w:tcW w:w="709" w:type="dxa"/>
            <w:shd w:val="clear" w:color="auto" w:fill="auto"/>
          </w:tcPr>
          <w:p w14:paraId="1416C83D"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U - S</w:t>
            </w:r>
          </w:p>
        </w:tc>
        <w:tc>
          <w:tcPr>
            <w:tcW w:w="2833" w:type="dxa"/>
            <w:shd w:val="clear" w:color="auto" w:fill="auto"/>
          </w:tcPr>
          <w:p w14:paraId="490C7FDC"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Message</w:t>
            </w:r>
          </w:p>
        </w:tc>
        <w:tc>
          <w:tcPr>
            <w:tcW w:w="567" w:type="dxa"/>
            <w:tcBorders>
              <w:top w:val="nil"/>
            </w:tcBorders>
            <w:shd w:val="clear" w:color="auto" w:fill="auto"/>
          </w:tcPr>
          <w:p w14:paraId="7F92017F" w14:textId="77777777" w:rsidR="00D10B3E" w:rsidRPr="007E0EDF" w:rsidRDefault="00D10B3E" w:rsidP="00352477">
            <w:pPr>
              <w:keepNext/>
              <w:keepLines/>
              <w:spacing w:after="0"/>
              <w:jc w:val="center"/>
              <w:rPr>
                <w:rFonts w:ascii="Arial" w:hAnsi="Arial"/>
                <w:b/>
                <w:sz w:val="18"/>
              </w:rPr>
            </w:pPr>
          </w:p>
        </w:tc>
        <w:tc>
          <w:tcPr>
            <w:tcW w:w="850" w:type="dxa"/>
            <w:tcBorders>
              <w:top w:val="nil"/>
            </w:tcBorders>
            <w:shd w:val="clear" w:color="auto" w:fill="auto"/>
          </w:tcPr>
          <w:p w14:paraId="1F505887" w14:textId="77777777" w:rsidR="00D10B3E" w:rsidRPr="007E0EDF" w:rsidRDefault="00D10B3E" w:rsidP="00352477">
            <w:pPr>
              <w:keepNext/>
              <w:keepLines/>
              <w:spacing w:after="0"/>
              <w:jc w:val="center"/>
              <w:rPr>
                <w:rFonts w:ascii="Arial" w:hAnsi="Arial"/>
                <w:b/>
                <w:sz w:val="18"/>
              </w:rPr>
            </w:pPr>
          </w:p>
        </w:tc>
      </w:tr>
      <w:tr w:rsidR="00D10B3E" w:rsidRPr="007E0EDF" w14:paraId="79EE4B8A" w14:textId="77777777" w:rsidTr="00352477">
        <w:tc>
          <w:tcPr>
            <w:tcW w:w="534" w:type="dxa"/>
            <w:shd w:val="clear" w:color="auto" w:fill="auto"/>
          </w:tcPr>
          <w:p w14:paraId="6CA59DE0" w14:textId="77777777" w:rsidR="00D10B3E" w:rsidRPr="007E0EDF" w:rsidRDefault="00D10B3E" w:rsidP="00352477">
            <w:pPr>
              <w:keepNext/>
              <w:keepLines/>
              <w:spacing w:after="0"/>
              <w:jc w:val="center"/>
              <w:rPr>
                <w:rFonts w:ascii="Arial" w:hAnsi="Arial"/>
                <w:sz w:val="18"/>
              </w:rPr>
            </w:pPr>
            <w:r w:rsidRPr="007E0EDF">
              <w:rPr>
                <w:rFonts w:ascii="Arial" w:hAnsi="Arial"/>
                <w:sz w:val="18"/>
              </w:rPr>
              <w:t>1</w:t>
            </w:r>
          </w:p>
        </w:tc>
        <w:tc>
          <w:tcPr>
            <w:tcW w:w="4110" w:type="dxa"/>
            <w:shd w:val="clear" w:color="auto" w:fill="auto"/>
          </w:tcPr>
          <w:p w14:paraId="28A69BA1" w14:textId="77777777" w:rsidR="00D10B3E" w:rsidRPr="007E0EDF" w:rsidRDefault="00D10B3E" w:rsidP="00352477">
            <w:pPr>
              <w:keepNext/>
              <w:keepLines/>
              <w:spacing w:after="0"/>
              <w:rPr>
                <w:rFonts w:ascii="Arial" w:hAnsi="Arial"/>
                <w:sz w:val="18"/>
              </w:rPr>
            </w:pPr>
            <w:r w:rsidRPr="007E0EDF">
              <w:rPr>
                <w:rFonts w:ascii="Arial" w:hAnsi="Arial"/>
                <w:sz w:val="18"/>
              </w:rPr>
              <w:t>The SS changes NR Cell 1 SSS level according to the row "T1" in table 6.</w:t>
            </w:r>
            <w:r w:rsidRPr="007E0EDF">
              <w:rPr>
                <w:rFonts w:ascii="Arial" w:hAnsi="Arial"/>
                <w:sz w:val="18"/>
                <w:lang w:eastAsia="zh-CN"/>
              </w:rPr>
              <w:t>4</w:t>
            </w:r>
            <w:r w:rsidRPr="007E0EDF">
              <w:rPr>
                <w:rFonts w:ascii="Arial" w:hAnsi="Arial"/>
                <w:sz w:val="18"/>
              </w:rPr>
              <w:t>.2.1.3.2-1/2.</w:t>
            </w:r>
          </w:p>
        </w:tc>
        <w:tc>
          <w:tcPr>
            <w:tcW w:w="709" w:type="dxa"/>
            <w:shd w:val="clear" w:color="auto" w:fill="auto"/>
          </w:tcPr>
          <w:p w14:paraId="1AAD2FB4"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010BD96C"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shd w:val="clear" w:color="auto" w:fill="auto"/>
          </w:tcPr>
          <w:p w14:paraId="3EA0AD38"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352224E6"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6B94A1DE" w14:textId="77777777" w:rsidTr="00352477">
        <w:tc>
          <w:tcPr>
            <w:tcW w:w="534" w:type="dxa"/>
            <w:shd w:val="clear" w:color="auto" w:fill="auto"/>
          </w:tcPr>
          <w:p w14:paraId="45D4F1FB"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2</w:t>
            </w:r>
          </w:p>
        </w:tc>
        <w:tc>
          <w:tcPr>
            <w:tcW w:w="4110" w:type="dxa"/>
            <w:shd w:val="clear" w:color="auto" w:fill="auto"/>
          </w:tcPr>
          <w:p w14:paraId="155405F9" w14:textId="77777777" w:rsidR="00D10B3E" w:rsidRPr="007E0EDF" w:rsidRDefault="00D10B3E" w:rsidP="00352477">
            <w:pPr>
              <w:keepNext/>
              <w:keepLines/>
              <w:spacing w:after="0"/>
              <w:rPr>
                <w:rFonts w:ascii="Arial" w:hAnsi="Arial"/>
                <w:sz w:val="18"/>
              </w:rPr>
            </w:pPr>
            <w:r w:rsidRPr="007E0EDF">
              <w:rPr>
                <w:rFonts w:ascii="Arial" w:hAnsi="Arial"/>
                <w:sz w:val="18"/>
              </w:rPr>
              <w:t>Void</w:t>
            </w:r>
          </w:p>
        </w:tc>
        <w:tc>
          <w:tcPr>
            <w:tcW w:w="709" w:type="dxa"/>
            <w:shd w:val="clear" w:color="auto" w:fill="auto"/>
          </w:tcPr>
          <w:p w14:paraId="5375E87D"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6D64E4BD"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shd w:val="clear" w:color="auto" w:fill="auto"/>
          </w:tcPr>
          <w:p w14:paraId="52A824FD"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179FE158"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60349D47" w14:textId="77777777" w:rsidTr="00352477">
        <w:tc>
          <w:tcPr>
            <w:tcW w:w="534" w:type="dxa"/>
          </w:tcPr>
          <w:p w14:paraId="4012A4A1" w14:textId="77777777" w:rsidR="00D10B3E" w:rsidRPr="007E0EDF" w:rsidRDefault="00D10B3E" w:rsidP="00352477">
            <w:pPr>
              <w:keepNext/>
              <w:keepLines/>
              <w:spacing w:after="0"/>
              <w:jc w:val="center"/>
              <w:rPr>
                <w:rFonts w:ascii="Arial" w:hAnsi="Arial"/>
                <w:sz w:val="18"/>
              </w:rPr>
            </w:pPr>
            <w:r w:rsidRPr="007E0EDF">
              <w:rPr>
                <w:rFonts w:ascii="Arial" w:hAnsi="Arial"/>
                <w:sz w:val="18"/>
              </w:rPr>
              <w:t>2A</w:t>
            </w:r>
          </w:p>
        </w:tc>
        <w:tc>
          <w:tcPr>
            <w:tcW w:w="4110" w:type="dxa"/>
          </w:tcPr>
          <w:p w14:paraId="26428C62" w14:textId="77777777" w:rsidR="00D10B3E" w:rsidRPr="007E0EDF" w:rsidDel="004727A2" w:rsidRDefault="00D10B3E" w:rsidP="00352477">
            <w:pPr>
              <w:keepNext/>
              <w:keepLines/>
              <w:spacing w:after="0"/>
              <w:rPr>
                <w:rFonts w:ascii="Arial" w:hAnsi="Arial"/>
                <w:sz w:val="18"/>
              </w:rPr>
            </w:pPr>
            <w:r w:rsidRPr="007E0EDF">
              <w:rPr>
                <w:rFonts w:ascii="Arial" w:hAnsi="Arial"/>
                <w:sz w:val="18"/>
              </w:rPr>
              <w:t>Wait 15s. (Note 1)</w:t>
            </w:r>
          </w:p>
        </w:tc>
        <w:tc>
          <w:tcPr>
            <w:tcW w:w="709" w:type="dxa"/>
          </w:tcPr>
          <w:p w14:paraId="6210418C"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tcPr>
          <w:p w14:paraId="24AF8FAC"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tcPr>
          <w:p w14:paraId="7E277DF7"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tcPr>
          <w:p w14:paraId="4C186DAF"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7AB13609" w14:textId="77777777" w:rsidTr="00352477">
        <w:tc>
          <w:tcPr>
            <w:tcW w:w="534" w:type="dxa"/>
            <w:shd w:val="clear" w:color="auto" w:fill="auto"/>
          </w:tcPr>
          <w:p w14:paraId="5D828A4D"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3</w:t>
            </w:r>
          </w:p>
        </w:tc>
        <w:tc>
          <w:tcPr>
            <w:tcW w:w="4110" w:type="dxa"/>
            <w:shd w:val="clear" w:color="auto" w:fill="auto"/>
          </w:tcPr>
          <w:p w14:paraId="7400A02F"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The SS transmits a </w:t>
            </w:r>
            <w:r w:rsidRPr="007E0EDF">
              <w:rPr>
                <w:rFonts w:ascii="Arial" w:hAnsi="Arial"/>
                <w:i/>
                <w:sz w:val="18"/>
              </w:rPr>
              <w:t>Paging</w:t>
            </w:r>
            <w:r w:rsidRPr="007E0EDF">
              <w:rPr>
                <w:rFonts w:ascii="Arial" w:hAnsi="Arial"/>
                <w:sz w:val="18"/>
              </w:rPr>
              <w:t xml:space="preserve"> message.</w:t>
            </w:r>
          </w:p>
        </w:tc>
        <w:tc>
          <w:tcPr>
            <w:tcW w:w="709" w:type="dxa"/>
            <w:shd w:val="clear" w:color="auto" w:fill="auto"/>
          </w:tcPr>
          <w:p w14:paraId="570E20B6" w14:textId="77777777" w:rsidR="00D10B3E" w:rsidRPr="007E0EDF" w:rsidRDefault="00D10B3E" w:rsidP="00352477">
            <w:pPr>
              <w:keepNext/>
              <w:keepLines/>
              <w:spacing w:after="0"/>
              <w:jc w:val="center"/>
              <w:rPr>
                <w:rFonts w:ascii="Arial" w:hAnsi="Arial"/>
                <w:sz w:val="18"/>
              </w:rPr>
            </w:pPr>
            <w:r w:rsidRPr="007E0EDF">
              <w:rPr>
                <w:rFonts w:ascii="Arial" w:hAnsi="Arial"/>
                <w:sz w:val="18"/>
              </w:rPr>
              <w:t>&lt;--</w:t>
            </w:r>
          </w:p>
        </w:tc>
        <w:tc>
          <w:tcPr>
            <w:tcW w:w="2833" w:type="dxa"/>
            <w:shd w:val="clear" w:color="auto" w:fill="auto"/>
          </w:tcPr>
          <w:p w14:paraId="5409C6D9"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NR </w:t>
            </w:r>
            <w:proofErr w:type="spellStart"/>
            <w:smartTag w:uri="urn:schemas-microsoft-com:office:smarttags" w:element="stockticker">
              <w:r w:rsidRPr="007E0EDF">
                <w:rPr>
                  <w:rFonts w:ascii="Arial" w:hAnsi="Arial"/>
                  <w:sz w:val="18"/>
                </w:rPr>
                <w:t>RRC</w:t>
              </w:r>
            </w:smartTag>
            <w:proofErr w:type="spellEnd"/>
            <w:r w:rsidRPr="007E0EDF">
              <w:rPr>
                <w:rFonts w:ascii="Arial" w:hAnsi="Arial"/>
                <w:sz w:val="18"/>
              </w:rPr>
              <w:t xml:space="preserve">: </w:t>
            </w:r>
            <w:r w:rsidRPr="007E0EDF">
              <w:rPr>
                <w:rFonts w:ascii="Arial" w:hAnsi="Arial"/>
                <w:i/>
                <w:sz w:val="18"/>
              </w:rPr>
              <w:t>Paging</w:t>
            </w:r>
          </w:p>
        </w:tc>
        <w:tc>
          <w:tcPr>
            <w:tcW w:w="567" w:type="dxa"/>
            <w:shd w:val="clear" w:color="auto" w:fill="auto"/>
          </w:tcPr>
          <w:p w14:paraId="161E5FC8"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264D332E"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74587FF2" w14:textId="77777777" w:rsidTr="00352477">
        <w:tc>
          <w:tcPr>
            <w:tcW w:w="534" w:type="dxa"/>
            <w:shd w:val="clear" w:color="auto" w:fill="auto"/>
          </w:tcPr>
          <w:p w14:paraId="7B72FEA9"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4</w:t>
            </w:r>
          </w:p>
        </w:tc>
        <w:tc>
          <w:tcPr>
            <w:tcW w:w="4110" w:type="dxa"/>
            <w:shd w:val="clear" w:color="auto" w:fill="auto"/>
          </w:tcPr>
          <w:p w14:paraId="05A0A24B" w14:textId="77777777" w:rsidR="00D10B3E" w:rsidRPr="007E0EDF" w:rsidRDefault="00D10B3E" w:rsidP="00352477">
            <w:pPr>
              <w:keepNext/>
              <w:keepLines/>
              <w:spacing w:after="0"/>
              <w:rPr>
                <w:rFonts w:ascii="Arial" w:hAnsi="Arial"/>
                <w:sz w:val="18"/>
              </w:rPr>
            </w:pPr>
            <w:r w:rsidRPr="007E0EDF">
              <w:rPr>
                <w:rFonts w:ascii="Arial" w:hAnsi="Arial"/>
                <w:sz w:val="18"/>
              </w:rPr>
              <w:t>Check: Does the UE attempt to transmit an uplink message within the next 10s?</w:t>
            </w:r>
          </w:p>
        </w:tc>
        <w:tc>
          <w:tcPr>
            <w:tcW w:w="709" w:type="dxa"/>
            <w:shd w:val="clear" w:color="auto" w:fill="auto"/>
          </w:tcPr>
          <w:p w14:paraId="7E7EC553"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6064F630"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shd w:val="clear" w:color="auto" w:fill="auto"/>
          </w:tcPr>
          <w:p w14:paraId="1C458527"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1</w:t>
            </w:r>
          </w:p>
        </w:tc>
        <w:tc>
          <w:tcPr>
            <w:tcW w:w="850" w:type="dxa"/>
            <w:shd w:val="clear" w:color="auto" w:fill="auto"/>
          </w:tcPr>
          <w:p w14:paraId="3211EA5B"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F</w:t>
            </w:r>
          </w:p>
        </w:tc>
      </w:tr>
      <w:tr w:rsidR="00D10B3E" w:rsidRPr="007E0EDF" w14:paraId="0CBE1352" w14:textId="77777777" w:rsidTr="00352477">
        <w:tc>
          <w:tcPr>
            <w:tcW w:w="534" w:type="dxa"/>
            <w:shd w:val="clear" w:color="auto" w:fill="auto"/>
          </w:tcPr>
          <w:p w14:paraId="02314D6C"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5</w:t>
            </w:r>
          </w:p>
        </w:tc>
        <w:tc>
          <w:tcPr>
            <w:tcW w:w="4110" w:type="dxa"/>
            <w:shd w:val="clear" w:color="auto" w:fill="auto"/>
          </w:tcPr>
          <w:p w14:paraId="3873C7EE" w14:textId="77777777" w:rsidR="00D10B3E" w:rsidRPr="007E0EDF" w:rsidRDefault="00D10B3E" w:rsidP="00352477">
            <w:pPr>
              <w:keepNext/>
              <w:keepLines/>
              <w:spacing w:after="0"/>
              <w:rPr>
                <w:rFonts w:ascii="Arial" w:hAnsi="Arial"/>
                <w:sz w:val="18"/>
              </w:rPr>
            </w:pPr>
            <w:r w:rsidRPr="007E0EDF">
              <w:rPr>
                <w:rFonts w:ascii="Arial" w:hAnsi="Arial"/>
                <w:sz w:val="18"/>
              </w:rPr>
              <w:t>The UE is switched off.</w:t>
            </w:r>
          </w:p>
        </w:tc>
        <w:tc>
          <w:tcPr>
            <w:tcW w:w="709" w:type="dxa"/>
            <w:shd w:val="clear" w:color="auto" w:fill="auto"/>
          </w:tcPr>
          <w:p w14:paraId="4CC9C8EF"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742E50A3"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shd w:val="clear" w:color="auto" w:fill="auto"/>
          </w:tcPr>
          <w:p w14:paraId="2FD878EC"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1EA3CB61"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0CFD1333" w14:textId="77777777" w:rsidTr="00352477">
        <w:tc>
          <w:tcPr>
            <w:tcW w:w="534" w:type="dxa"/>
            <w:shd w:val="clear" w:color="auto" w:fill="auto"/>
          </w:tcPr>
          <w:p w14:paraId="72F7E469"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6</w:t>
            </w:r>
          </w:p>
        </w:tc>
        <w:tc>
          <w:tcPr>
            <w:tcW w:w="4110" w:type="dxa"/>
            <w:shd w:val="clear" w:color="auto" w:fill="auto"/>
          </w:tcPr>
          <w:p w14:paraId="2B02961E" w14:textId="77777777" w:rsidR="00D10B3E" w:rsidRPr="007E0EDF" w:rsidRDefault="00D10B3E" w:rsidP="00352477">
            <w:pPr>
              <w:keepNext/>
              <w:keepLines/>
              <w:spacing w:after="0"/>
              <w:rPr>
                <w:rFonts w:ascii="Arial" w:hAnsi="Arial"/>
                <w:sz w:val="18"/>
                <w:lang w:eastAsia="zh-CN"/>
              </w:rPr>
            </w:pPr>
            <w:r w:rsidRPr="007E0EDF">
              <w:rPr>
                <w:rFonts w:ascii="Arial" w:hAnsi="Arial"/>
                <w:sz w:val="18"/>
              </w:rPr>
              <w:t>Void</w:t>
            </w:r>
          </w:p>
        </w:tc>
        <w:tc>
          <w:tcPr>
            <w:tcW w:w="709" w:type="dxa"/>
            <w:shd w:val="clear" w:color="auto" w:fill="auto"/>
          </w:tcPr>
          <w:p w14:paraId="1D45CE0C"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19FE7156"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shd w:val="clear" w:color="auto" w:fill="auto"/>
          </w:tcPr>
          <w:p w14:paraId="514EB4F3"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rPr>
              <w:t>-</w:t>
            </w:r>
          </w:p>
        </w:tc>
        <w:tc>
          <w:tcPr>
            <w:tcW w:w="850" w:type="dxa"/>
            <w:shd w:val="clear" w:color="auto" w:fill="auto"/>
          </w:tcPr>
          <w:p w14:paraId="5380BDC5"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0361A4C2" w14:textId="77777777" w:rsidTr="00352477">
        <w:tc>
          <w:tcPr>
            <w:tcW w:w="534" w:type="dxa"/>
          </w:tcPr>
          <w:p w14:paraId="63D63CD4" w14:textId="77777777" w:rsidR="00D10B3E" w:rsidRPr="007E0EDF" w:rsidRDefault="00D10B3E" w:rsidP="00352477">
            <w:pPr>
              <w:keepNext/>
              <w:keepLines/>
              <w:spacing w:after="0"/>
              <w:jc w:val="center"/>
              <w:rPr>
                <w:rFonts w:ascii="Arial" w:hAnsi="Arial"/>
                <w:sz w:val="18"/>
              </w:rPr>
            </w:pPr>
            <w:r w:rsidRPr="007E0EDF">
              <w:rPr>
                <w:rFonts w:ascii="Arial" w:hAnsi="Arial"/>
                <w:sz w:val="18"/>
              </w:rPr>
              <w:t>6A</w:t>
            </w:r>
          </w:p>
        </w:tc>
        <w:tc>
          <w:tcPr>
            <w:tcW w:w="4110" w:type="dxa"/>
          </w:tcPr>
          <w:p w14:paraId="2CE87EC9" w14:textId="77777777" w:rsidR="00D10B3E" w:rsidRPr="007E0EDF" w:rsidDel="004727A2" w:rsidRDefault="00D10B3E" w:rsidP="00352477">
            <w:pPr>
              <w:keepNext/>
              <w:keepLines/>
              <w:spacing w:after="0"/>
              <w:rPr>
                <w:rFonts w:ascii="Arial" w:hAnsi="Arial"/>
                <w:sz w:val="18"/>
              </w:rPr>
            </w:pPr>
            <w:r w:rsidRPr="007E0EDF">
              <w:rPr>
                <w:rFonts w:ascii="Arial" w:hAnsi="Arial"/>
                <w:sz w:val="18"/>
              </w:rPr>
              <w:t>Void</w:t>
            </w:r>
          </w:p>
        </w:tc>
        <w:tc>
          <w:tcPr>
            <w:tcW w:w="709" w:type="dxa"/>
          </w:tcPr>
          <w:p w14:paraId="6E54C2D4"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tcPr>
          <w:p w14:paraId="44C328BD"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tcPr>
          <w:p w14:paraId="0DFEBFE4"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tcPr>
          <w:p w14:paraId="01145085"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318C9C71" w14:textId="77777777" w:rsidTr="00352477">
        <w:tc>
          <w:tcPr>
            <w:tcW w:w="534" w:type="dxa"/>
          </w:tcPr>
          <w:p w14:paraId="53FA60EC"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6B</w:t>
            </w:r>
          </w:p>
        </w:tc>
        <w:tc>
          <w:tcPr>
            <w:tcW w:w="4110" w:type="dxa"/>
          </w:tcPr>
          <w:p w14:paraId="476516C8" w14:textId="77777777" w:rsidR="00D10B3E" w:rsidRPr="007E0EDF" w:rsidDel="002176F6" w:rsidRDefault="00D10B3E" w:rsidP="00352477">
            <w:pPr>
              <w:keepNext/>
              <w:keepLines/>
              <w:spacing w:after="0"/>
              <w:rPr>
                <w:rFonts w:ascii="Arial" w:hAnsi="Arial"/>
                <w:sz w:val="18"/>
              </w:rPr>
            </w:pPr>
            <w:r w:rsidRPr="007E0EDF">
              <w:rPr>
                <w:rFonts w:ascii="Arial" w:hAnsi="Arial"/>
                <w:sz w:val="18"/>
              </w:rPr>
              <w:t>The SS changes NR Cell 1 SSS levels according to the row "T0" in table 6.4.2.1.3.2-1/2.</w:t>
            </w:r>
          </w:p>
        </w:tc>
        <w:tc>
          <w:tcPr>
            <w:tcW w:w="709" w:type="dxa"/>
          </w:tcPr>
          <w:p w14:paraId="0C27D778"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tcPr>
          <w:p w14:paraId="6F81BDC7"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tcPr>
          <w:p w14:paraId="5F5A7B6B"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tcPr>
          <w:p w14:paraId="2D3DA917"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3B8518C1" w14:textId="77777777" w:rsidTr="00352477">
        <w:tc>
          <w:tcPr>
            <w:tcW w:w="534" w:type="dxa"/>
          </w:tcPr>
          <w:p w14:paraId="7A5A60A8"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6C</w:t>
            </w:r>
          </w:p>
        </w:tc>
        <w:tc>
          <w:tcPr>
            <w:tcW w:w="4110" w:type="dxa"/>
          </w:tcPr>
          <w:p w14:paraId="783B036A" w14:textId="77777777" w:rsidR="00D10B3E" w:rsidRPr="007E0EDF" w:rsidRDefault="00D10B3E" w:rsidP="00352477">
            <w:pPr>
              <w:keepNext/>
              <w:keepLines/>
              <w:spacing w:after="0"/>
              <w:rPr>
                <w:rFonts w:ascii="Arial" w:hAnsi="Arial"/>
                <w:sz w:val="18"/>
              </w:rPr>
            </w:pPr>
            <w:r w:rsidRPr="007E0EDF">
              <w:rPr>
                <w:rFonts w:ascii="Arial" w:hAnsi="Arial"/>
                <w:sz w:val="18"/>
              </w:rPr>
              <w:t>The UE is switched on.</w:t>
            </w:r>
          </w:p>
        </w:tc>
        <w:tc>
          <w:tcPr>
            <w:tcW w:w="709" w:type="dxa"/>
          </w:tcPr>
          <w:p w14:paraId="0AFEF96A"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tcPr>
          <w:p w14:paraId="72B30D61"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tcPr>
          <w:p w14:paraId="5A153314"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tcPr>
          <w:p w14:paraId="7A557562"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1FB01B0A" w14:textId="77777777" w:rsidTr="00352477">
        <w:tc>
          <w:tcPr>
            <w:tcW w:w="534" w:type="dxa"/>
            <w:shd w:val="clear" w:color="auto" w:fill="auto"/>
          </w:tcPr>
          <w:p w14:paraId="7C136A2B"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7</w:t>
            </w:r>
          </w:p>
        </w:tc>
        <w:tc>
          <w:tcPr>
            <w:tcW w:w="4110" w:type="dxa"/>
            <w:shd w:val="clear" w:color="auto" w:fill="auto"/>
          </w:tcPr>
          <w:p w14:paraId="0FDCED75"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Generic procedure specified in TS 38.508-1 Table 4.5.3.2-1 are performed, in which the </w:t>
            </w:r>
            <w:proofErr w:type="spellStart"/>
            <w:r w:rsidRPr="007E0EDF">
              <w:rPr>
                <w:rFonts w:ascii="Arial" w:hAnsi="Arial"/>
                <w:sz w:val="18"/>
              </w:rPr>
              <w:t>RRCRelease</w:t>
            </w:r>
            <w:proofErr w:type="spellEnd"/>
            <w:r w:rsidRPr="007E0EDF">
              <w:rPr>
                <w:rFonts w:ascii="Arial" w:hAnsi="Arial"/>
                <w:sz w:val="18"/>
              </w:rPr>
              <w:t xml:space="preserve"> message includes the </w:t>
            </w:r>
            <w:proofErr w:type="spellStart"/>
            <w:r w:rsidRPr="007E0EDF">
              <w:rPr>
                <w:rFonts w:ascii="Arial" w:hAnsi="Arial"/>
                <w:sz w:val="18"/>
              </w:rPr>
              <w:t>suspendConfig</w:t>
            </w:r>
            <w:proofErr w:type="spellEnd"/>
            <w:r w:rsidRPr="007E0EDF">
              <w:rPr>
                <w:rFonts w:ascii="Arial" w:hAnsi="Arial"/>
                <w:sz w:val="18"/>
              </w:rPr>
              <w:t xml:space="preserve"> with </w:t>
            </w:r>
            <w:proofErr w:type="spellStart"/>
            <w:r w:rsidRPr="007E0EDF">
              <w:rPr>
                <w:rFonts w:ascii="Arial" w:hAnsi="Arial"/>
                <w:sz w:val="18"/>
              </w:rPr>
              <w:t>NR_RRC_INACTIVE</w:t>
            </w:r>
            <w:proofErr w:type="spellEnd"/>
            <w:r w:rsidRPr="007E0EDF">
              <w:rPr>
                <w:rFonts w:ascii="Arial" w:hAnsi="Arial"/>
                <w:sz w:val="18"/>
              </w:rPr>
              <w:t xml:space="preserve"> condition thereby moving the UE to </w:t>
            </w:r>
            <w:proofErr w:type="spellStart"/>
            <w:r w:rsidRPr="007E0EDF">
              <w:rPr>
                <w:rFonts w:ascii="Arial" w:hAnsi="Arial"/>
                <w:sz w:val="18"/>
              </w:rPr>
              <w:t>RRC_INACTIVE</w:t>
            </w:r>
            <w:proofErr w:type="spellEnd"/>
            <w:r w:rsidRPr="007E0EDF">
              <w:rPr>
                <w:rFonts w:ascii="Arial" w:hAnsi="Arial"/>
                <w:sz w:val="18"/>
              </w:rPr>
              <w:t>.</w:t>
            </w:r>
          </w:p>
        </w:tc>
        <w:tc>
          <w:tcPr>
            <w:tcW w:w="709" w:type="dxa"/>
            <w:shd w:val="clear" w:color="auto" w:fill="auto"/>
          </w:tcPr>
          <w:p w14:paraId="298E6278"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56645B93"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shd w:val="clear" w:color="auto" w:fill="auto"/>
          </w:tcPr>
          <w:p w14:paraId="631A0944"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78E260FF"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0B70FA0B" w14:textId="77777777" w:rsidTr="00352477">
        <w:tc>
          <w:tcPr>
            <w:tcW w:w="534" w:type="dxa"/>
          </w:tcPr>
          <w:p w14:paraId="420A009C" w14:textId="77777777" w:rsidR="00D10B3E" w:rsidRPr="007E0EDF" w:rsidRDefault="00D10B3E" w:rsidP="00352477">
            <w:pPr>
              <w:keepNext/>
              <w:keepLines/>
              <w:spacing w:after="0"/>
              <w:jc w:val="center"/>
              <w:rPr>
                <w:rFonts w:ascii="Arial" w:hAnsi="Arial"/>
                <w:sz w:val="18"/>
              </w:rPr>
            </w:pPr>
            <w:r w:rsidRPr="007E0EDF">
              <w:rPr>
                <w:rFonts w:ascii="Arial" w:hAnsi="Arial"/>
                <w:sz w:val="18"/>
              </w:rPr>
              <w:t>8-15</w:t>
            </w:r>
          </w:p>
        </w:tc>
        <w:tc>
          <w:tcPr>
            <w:tcW w:w="4110" w:type="dxa"/>
          </w:tcPr>
          <w:p w14:paraId="14C6406F" w14:textId="77777777" w:rsidR="00D10B3E" w:rsidRPr="007E0EDF" w:rsidRDefault="00D10B3E" w:rsidP="00352477">
            <w:pPr>
              <w:keepNext/>
              <w:keepLines/>
              <w:spacing w:after="0"/>
              <w:rPr>
                <w:rFonts w:ascii="Arial" w:hAnsi="Arial"/>
                <w:sz w:val="18"/>
              </w:rPr>
            </w:pPr>
            <w:r w:rsidRPr="007E0EDF">
              <w:rPr>
                <w:rFonts w:ascii="Arial" w:hAnsi="Arial"/>
                <w:sz w:val="18"/>
              </w:rPr>
              <w:t>Void</w:t>
            </w:r>
          </w:p>
        </w:tc>
        <w:tc>
          <w:tcPr>
            <w:tcW w:w="709" w:type="dxa"/>
          </w:tcPr>
          <w:p w14:paraId="14A29B0C"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tcPr>
          <w:p w14:paraId="3D22E218"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tcPr>
          <w:p w14:paraId="7E48782C"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tcPr>
          <w:p w14:paraId="3D373ECC"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224160ED" w14:textId="77777777" w:rsidTr="00352477">
        <w:tc>
          <w:tcPr>
            <w:tcW w:w="534" w:type="dxa"/>
            <w:shd w:val="clear" w:color="auto" w:fill="auto"/>
          </w:tcPr>
          <w:p w14:paraId="08353AFC"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16</w:t>
            </w:r>
          </w:p>
        </w:tc>
        <w:tc>
          <w:tcPr>
            <w:tcW w:w="4110" w:type="dxa"/>
            <w:shd w:val="clear" w:color="auto" w:fill="auto"/>
          </w:tcPr>
          <w:p w14:paraId="7D2497DB" w14:textId="77777777" w:rsidR="00D10B3E" w:rsidRPr="007E0EDF" w:rsidRDefault="00D10B3E" w:rsidP="00352477">
            <w:pPr>
              <w:keepNext/>
              <w:keepLines/>
              <w:spacing w:after="0"/>
              <w:rPr>
                <w:rFonts w:ascii="Arial" w:hAnsi="Arial"/>
                <w:sz w:val="18"/>
              </w:rPr>
            </w:pPr>
            <w:r w:rsidRPr="007E0EDF">
              <w:rPr>
                <w:rFonts w:ascii="Arial" w:hAnsi="Arial"/>
                <w:sz w:val="18"/>
              </w:rPr>
              <w:t>The SS changes NR Cell 2 SSS level according to the row "T2" in table 6.4.2.1.3.2-1/2.</w:t>
            </w:r>
          </w:p>
        </w:tc>
        <w:tc>
          <w:tcPr>
            <w:tcW w:w="709" w:type="dxa"/>
            <w:shd w:val="clear" w:color="auto" w:fill="auto"/>
          </w:tcPr>
          <w:p w14:paraId="7FE2A33E"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349D76F0"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shd w:val="clear" w:color="auto" w:fill="auto"/>
          </w:tcPr>
          <w:p w14:paraId="17E8A0F1"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52730987"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7BA9D402" w14:textId="77777777" w:rsidTr="00352477">
        <w:tc>
          <w:tcPr>
            <w:tcW w:w="534" w:type="dxa"/>
            <w:shd w:val="clear" w:color="auto" w:fill="auto"/>
          </w:tcPr>
          <w:p w14:paraId="4130389E"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17</w:t>
            </w:r>
          </w:p>
        </w:tc>
        <w:tc>
          <w:tcPr>
            <w:tcW w:w="4110" w:type="dxa"/>
            <w:shd w:val="clear" w:color="auto" w:fill="auto"/>
          </w:tcPr>
          <w:p w14:paraId="71F8DB0A" w14:textId="77777777" w:rsidR="00D10B3E" w:rsidRPr="007E0EDF" w:rsidRDefault="00D10B3E" w:rsidP="00352477">
            <w:pPr>
              <w:keepNext/>
              <w:keepLines/>
              <w:spacing w:after="0"/>
              <w:rPr>
                <w:rFonts w:ascii="Arial" w:hAnsi="Arial"/>
                <w:sz w:val="18"/>
                <w:lang w:eastAsia="zh-CN"/>
              </w:rPr>
            </w:pPr>
            <w:r w:rsidRPr="007E0EDF">
              <w:rPr>
                <w:rFonts w:ascii="Arial" w:hAnsi="Arial"/>
                <w:sz w:val="18"/>
              </w:rPr>
              <w:t>Void</w:t>
            </w:r>
          </w:p>
        </w:tc>
        <w:tc>
          <w:tcPr>
            <w:tcW w:w="709" w:type="dxa"/>
            <w:shd w:val="clear" w:color="auto" w:fill="auto"/>
          </w:tcPr>
          <w:p w14:paraId="72F80012"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2F27B30B"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567" w:type="dxa"/>
            <w:shd w:val="clear" w:color="auto" w:fill="auto"/>
          </w:tcPr>
          <w:p w14:paraId="210C7441"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75D4B17C" w14:textId="77777777" w:rsidR="00D10B3E" w:rsidRPr="007E0EDF" w:rsidRDefault="00D10B3E" w:rsidP="00352477">
            <w:pPr>
              <w:keepNext/>
              <w:keepLines/>
              <w:spacing w:after="0"/>
              <w:jc w:val="center"/>
              <w:rPr>
                <w:rFonts w:ascii="Arial" w:hAnsi="Arial"/>
                <w:sz w:val="18"/>
              </w:rPr>
            </w:pPr>
            <w:r w:rsidRPr="007E0EDF">
              <w:rPr>
                <w:rFonts w:ascii="Arial" w:hAnsi="Arial"/>
                <w:sz w:val="18"/>
              </w:rPr>
              <w:t>-</w:t>
            </w:r>
          </w:p>
        </w:tc>
      </w:tr>
      <w:tr w:rsidR="00D10B3E" w:rsidRPr="007E0EDF" w14:paraId="47D0925E" w14:textId="77777777" w:rsidTr="00352477">
        <w:tc>
          <w:tcPr>
            <w:tcW w:w="534" w:type="dxa"/>
            <w:shd w:val="clear" w:color="auto" w:fill="auto"/>
          </w:tcPr>
          <w:p w14:paraId="3D375B92"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18</w:t>
            </w:r>
          </w:p>
        </w:tc>
        <w:tc>
          <w:tcPr>
            <w:tcW w:w="4110" w:type="dxa"/>
            <w:shd w:val="clear" w:color="auto" w:fill="auto"/>
          </w:tcPr>
          <w:p w14:paraId="0FC0B9D9"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Check: Does the UE transmit an </w:t>
            </w:r>
            <w:proofErr w:type="spellStart"/>
            <w:r w:rsidRPr="007E0EDF">
              <w:rPr>
                <w:rFonts w:ascii="Arial" w:hAnsi="Arial"/>
                <w:i/>
                <w:sz w:val="18"/>
              </w:rPr>
              <w:t>RRCResumeRequest</w:t>
            </w:r>
            <w:proofErr w:type="spellEnd"/>
            <w:r w:rsidRPr="007E0EDF">
              <w:rPr>
                <w:rFonts w:ascii="Arial" w:hAnsi="Arial"/>
                <w:sz w:val="18"/>
              </w:rPr>
              <w:t xml:space="preserve"> message on the NR Cell 2? </w:t>
            </w:r>
          </w:p>
        </w:tc>
        <w:tc>
          <w:tcPr>
            <w:tcW w:w="709" w:type="dxa"/>
            <w:shd w:val="clear" w:color="auto" w:fill="auto"/>
          </w:tcPr>
          <w:p w14:paraId="6FA66A15" w14:textId="77777777" w:rsidR="00D10B3E" w:rsidRPr="007E0EDF" w:rsidRDefault="00D10B3E" w:rsidP="00352477">
            <w:pPr>
              <w:keepNext/>
              <w:keepLines/>
              <w:spacing w:after="0"/>
              <w:jc w:val="center"/>
              <w:rPr>
                <w:rFonts w:ascii="Arial" w:hAnsi="Arial"/>
                <w:sz w:val="18"/>
              </w:rPr>
            </w:pPr>
            <w:r w:rsidRPr="007E0EDF">
              <w:rPr>
                <w:rFonts w:ascii="Arial" w:hAnsi="Arial"/>
                <w:sz w:val="18"/>
              </w:rPr>
              <w:t>--&gt;</w:t>
            </w:r>
          </w:p>
        </w:tc>
        <w:tc>
          <w:tcPr>
            <w:tcW w:w="2833" w:type="dxa"/>
            <w:shd w:val="clear" w:color="auto" w:fill="auto"/>
          </w:tcPr>
          <w:p w14:paraId="5E40A6EE"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NR </w:t>
            </w:r>
            <w:proofErr w:type="spellStart"/>
            <w:smartTag w:uri="urn:schemas-microsoft-com:office:smarttags" w:element="stockticker">
              <w:r w:rsidRPr="007E0EDF">
                <w:rPr>
                  <w:rFonts w:ascii="Arial" w:hAnsi="Arial"/>
                  <w:sz w:val="18"/>
                </w:rPr>
                <w:t>RRC</w:t>
              </w:r>
            </w:smartTag>
            <w:proofErr w:type="spellEnd"/>
            <w:r w:rsidRPr="007E0EDF">
              <w:rPr>
                <w:rFonts w:ascii="Arial" w:hAnsi="Arial"/>
                <w:sz w:val="18"/>
              </w:rPr>
              <w:t xml:space="preserve">: </w:t>
            </w:r>
            <w:proofErr w:type="spellStart"/>
            <w:r w:rsidRPr="007E0EDF">
              <w:rPr>
                <w:rFonts w:ascii="Arial" w:hAnsi="Arial"/>
                <w:i/>
                <w:sz w:val="18"/>
              </w:rPr>
              <w:t>RRCResumeRequest</w:t>
            </w:r>
            <w:proofErr w:type="spellEnd"/>
          </w:p>
        </w:tc>
        <w:tc>
          <w:tcPr>
            <w:tcW w:w="567" w:type="dxa"/>
            <w:shd w:val="clear" w:color="auto" w:fill="auto"/>
          </w:tcPr>
          <w:p w14:paraId="7150E9AD" w14:textId="77777777" w:rsidR="00D10B3E" w:rsidRPr="007E0EDF" w:rsidRDefault="00D10B3E" w:rsidP="00352477">
            <w:pPr>
              <w:keepNext/>
              <w:keepLines/>
              <w:spacing w:after="0"/>
              <w:jc w:val="center"/>
              <w:rPr>
                <w:rFonts w:ascii="Arial" w:hAnsi="Arial"/>
                <w:sz w:val="18"/>
              </w:rPr>
            </w:pPr>
            <w:r w:rsidRPr="007E0EDF">
              <w:rPr>
                <w:rFonts w:ascii="Arial" w:hAnsi="Arial"/>
                <w:sz w:val="18"/>
                <w:lang w:eastAsia="zh-CN"/>
              </w:rPr>
              <w:t>2</w:t>
            </w:r>
          </w:p>
        </w:tc>
        <w:tc>
          <w:tcPr>
            <w:tcW w:w="850" w:type="dxa"/>
            <w:shd w:val="clear" w:color="auto" w:fill="auto"/>
          </w:tcPr>
          <w:p w14:paraId="48217D4B" w14:textId="77777777" w:rsidR="00D10B3E" w:rsidRPr="007E0EDF" w:rsidRDefault="00D10B3E" w:rsidP="00352477">
            <w:pPr>
              <w:keepNext/>
              <w:keepLines/>
              <w:spacing w:after="0"/>
              <w:jc w:val="center"/>
              <w:rPr>
                <w:rFonts w:ascii="Arial" w:hAnsi="Arial"/>
                <w:sz w:val="18"/>
              </w:rPr>
            </w:pPr>
            <w:r w:rsidRPr="007E0EDF">
              <w:rPr>
                <w:rFonts w:ascii="Arial" w:hAnsi="Arial"/>
                <w:sz w:val="18"/>
                <w:lang w:eastAsia="zh-CN"/>
              </w:rPr>
              <w:t>P</w:t>
            </w:r>
          </w:p>
        </w:tc>
      </w:tr>
      <w:tr w:rsidR="00D10B3E" w:rsidRPr="007E0EDF" w14:paraId="31824A73" w14:textId="77777777" w:rsidTr="00352477">
        <w:tc>
          <w:tcPr>
            <w:tcW w:w="534" w:type="dxa"/>
            <w:shd w:val="clear" w:color="auto" w:fill="auto"/>
          </w:tcPr>
          <w:p w14:paraId="278BFE1C" w14:textId="77777777" w:rsidR="00D10B3E" w:rsidRPr="007E0EDF" w:rsidRDefault="00D10B3E" w:rsidP="00352477">
            <w:pPr>
              <w:keepNext/>
              <w:keepLines/>
              <w:spacing w:after="0"/>
              <w:jc w:val="center"/>
              <w:rPr>
                <w:rFonts w:ascii="Arial" w:hAnsi="Arial" w:cs="Arial"/>
                <w:sz w:val="18"/>
                <w:szCs w:val="18"/>
                <w:lang w:eastAsia="zh-CN"/>
              </w:rPr>
            </w:pPr>
            <w:r w:rsidRPr="007E0EDF">
              <w:rPr>
                <w:rFonts w:ascii="Arial" w:hAnsi="Arial" w:cs="Arial"/>
                <w:sz w:val="18"/>
                <w:szCs w:val="18"/>
                <w:lang w:eastAsia="zh-CN"/>
              </w:rPr>
              <w:t>18A</w:t>
            </w:r>
          </w:p>
        </w:tc>
        <w:tc>
          <w:tcPr>
            <w:tcW w:w="4110" w:type="dxa"/>
            <w:shd w:val="clear" w:color="auto" w:fill="auto"/>
          </w:tcPr>
          <w:p w14:paraId="40A04978" w14:textId="77777777" w:rsidR="00D10B3E" w:rsidRPr="007E0EDF" w:rsidRDefault="00D10B3E" w:rsidP="00352477">
            <w:pPr>
              <w:keepNext/>
              <w:keepLines/>
              <w:spacing w:after="0"/>
              <w:rPr>
                <w:rFonts w:ascii="Arial" w:hAnsi="Arial" w:cs="Arial"/>
                <w:sz w:val="18"/>
                <w:szCs w:val="18"/>
              </w:rPr>
            </w:pPr>
            <w:r w:rsidRPr="007E0EDF">
              <w:rPr>
                <w:rFonts w:ascii="Arial" w:hAnsi="Arial" w:cs="Arial"/>
                <w:sz w:val="18"/>
                <w:szCs w:val="18"/>
              </w:rPr>
              <w:t xml:space="preserve">The SS transmits an </w:t>
            </w:r>
            <w:proofErr w:type="spellStart"/>
            <w:r w:rsidRPr="007E0EDF">
              <w:rPr>
                <w:rFonts w:ascii="Arial" w:hAnsi="Arial" w:cs="Arial"/>
                <w:i/>
                <w:iCs/>
                <w:sz w:val="18"/>
                <w:szCs w:val="18"/>
              </w:rPr>
              <w:t>RRCResume</w:t>
            </w:r>
            <w:proofErr w:type="spellEnd"/>
            <w:r w:rsidRPr="007E0EDF">
              <w:rPr>
                <w:rFonts w:ascii="Arial" w:hAnsi="Arial" w:cs="Arial"/>
                <w:sz w:val="18"/>
                <w:szCs w:val="18"/>
              </w:rPr>
              <w:t xml:space="preserve"> message.</w:t>
            </w:r>
          </w:p>
        </w:tc>
        <w:tc>
          <w:tcPr>
            <w:tcW w:w="709" w:type="dxa"/>
            <w:shd w:val="clear" w:color="auto" w:fill="auto"/>
          </w:tcPr>
          <w:p w14:paraId="602F5D81" w14:textId="77777777" w:rsidR="00D10B3E" w:rsidRPr="007E0EDF" w:rsidRDefault="00D10B3E" w:rsidP="00352477">
            <w:pPr>
              <w:keepNext/>
              <w:keepLines/>
              <w:spacing w:after="0"/>
              <w:jc w:val="center"/>
              <w:rPr>
                <w:rFonts w:ascii="Arial" w:hAnsi="Arial" w:cs="Arial"/>
                <w:sz w:val="18"/>
                <w:szCs w:val="18"/>
              </w:rPr>
            </w:pPr>
            <w:r w:rsidRPr="007E0EDF">
              <w:rPr>
                <w:rFonts w:ascii="Arial" w:hAnsi="Arial" w:cs="Arial"/>
                <w:sz w:val="18"/>
                <w:szCs w:val="18"/>
              </w:rPr>
              <w:t>&lt;--</w:t>
            </w:r>
          </w:p>
        </w:tc>
        <w:tc>
          <w:tcPr>
            <w:tcW w:w="2833" w:type="dxa"/>
            <w:shd w:val="clear" w:color="auto" w:fill="auto"/>
          </w:tcPr>
          <w:p w14:paraId="142300B2" w14:textId="77777777" w:rsidR="00D10B3E" w:rsidRPr="007E0EDF" w:rsidRDefault="00D10B3E" w:rsidP="00352477">
            <w:pPr>
              <w:keepNext/>
              <w:keepLines/>
              <w:spacing w:after="0"/>
              <w:rPr>
                <w:rFonts w:ascii="Arial" w:hAnsi="Arial" w:cs="Arial"/>
                <w:sz w:val="18"/>
                <w:szCs w:val="18"/>
              </w:rPr>
            </w:pPr>
            <w:r w:rsidRPr="007E0EDF">
              <w:rPr>
                <w:rFonts w:ascii="Arial" w:hAnsi="Arial" w:cs="Arial"/>
                <w:sz w:val="18"/>
                <w:szCs w:val="18"/>
              </w:rPr>
              <w:t xml:space="preserve">NR </w:t>
            </w:r>
            <w:proofErr w:type="spellStart"/>
            <w:r w:rsidRPr="007E0EDF">
              <w:rPr>
                <w:rFonts w:ascii="Arial" w:hAnsi="Arial" w:cs="Arial"/>
                <w:sz w:val="18"/>
                <w:szCs w:val="18"/>
              </w:rPr>
              <w:t>RRC</w:t>
            </w:r>
            <w:proofErr w:type="spellEnd"/>
            <w:r w:rsidRPr="007E0EDF">
              <w:rPr>
                <w:rFonts w:ascii="Arial" w:hAnsi="Arial" w:cs="Arial"/>
                <w:sz w:val="18"/>
                <w:szCs w:val="18"/>
              </w:rPr>
              <w:t xml:space="preserve">: </w:t>
            </w:r>
            <w:proofErr w:type="spellStart"/>
            <w:r w:rsidRPr="007E0EDF">
              <w:rPr>
                <w:rFonts w:ascii="Arial" w:hAnsi="Arial" w:cs="Arial"/>
                <w:i/>
                <w:sz w:val="18"/>
                <w:szCs w:val="18"/>
              </w:rPr>
              <w:t>RRCResume</w:t>
            </w:r>
            <w:proofErr w:type="spellEnd"/>
          </w:p>
        </w:tc>
        <w:tc>
          <w:tcPr>
            <w:tcW w:w="567" w:type="dxa"/>
            <w:shd w:val="clear" w:color="auto" w:fill="auto"/>
          </w:tcPr>
          <w:p w14:paraId="1DDE768C" w14:textId="77777777" w:rsidR="00D10B3E" w:rsidRPr="007E0EDF" w:rsidRDefault="00D10B3E" w:rsidP="00352477">
            <w:pPr>
              <w:keepNext/>
              <w:keepLines/>
              <w:spacing w:after="0"/>
              <w:jc w:val="center"/>
              <w:rPr>
                <w:rFonts w:ascii="Arial" w:hAnsi="Arial" w:cs="Arial"/>
                <w:sz w:val="18"/>
                <w:szCs w:val="18"/>
                <w:lang w:eastAsia="zh-CN"/>
              </w:rPr>
            </w:pPr>
            <w:r w:rsidRPr="007E0EDF">
              <w:rPr>
                <w:rFonts w:ascii="Arial" w:hAnsi="Arial" w:cs="Arial"/>
                <w:sz w:val="18"/>
                <w:szCs w:val="18"/>
              </w:rPr>
              <w:t>-</w:t>
            </w:r>
          </w:p>
        </w:tc>
        <w:tc>
          <w:tcPr>
            <w:tcW w:w="850" w:type="dxa"/>
            <w:shd w:val="clear" w:color="auto" w:fill="auto"/>
          </w:tcPr>
          <w:p w14:paraId="7A769014" w14:textId="77777777" w:rsidR="00D10B3E" w:rsidRPr="007E0EDF" w:rsidRDefault="00D10B3E" w:rsidP="00352477">
            <w:pPr>
              <w:keepNext/>
              <w:keepLines/>
              <w:spacing w:after="0"/>
              <w:jc w:val="center"/>
              <w:rPr>
                <w:rFonts w:ascii="Arial" w:hAnsi="Arial" w:cs="Arial"/>
                <w:sz w:val="18"/>
                <w:szCs w:val="18"/>
                <w:lang w:eastAsia="zh-CN"/>
              </w:rPr>
            </w:pPr>
            <w:r w:rsidRPr="007E0EDF">
              <w:rPr>
                <w:rFonts w:ascii="Arial" w:hAnsi="Arial" w:cs="Arial"/>
                <w:sz w:val="18"/>
                <w:szCs w:val="18"/>
              </w:rPr>
              <w:t>-</w:t>
            </w:r>
          </w:p>
        </w:tc>
      </w:tr>
      <w:tr w:rsidR="00D10B3E" w:rsidRPr="007E0EDF" w14:paraId="7C4E2723" w14:textId="77777777" w:rsidTr="00352477">
        <w:tc>
          <w:tcPr>
            <w:tcW w:w="534" w:type="dxa"/>
            <w:shd w:val="clear" w:color="auto" w:fill="auto"/>
          </w:tcPr>
          <w:p w14:paraId="6E6EE8EE" w14:textId="77777777" w:rsidR="00D10B3E" w:rsidRPr="007E0EDF" w:rsidRDefault="00D10B3E" w:rsidP="00352477">
            <w:pPr>
              <w:keepNext/>
              <w:keepLines/>
              <w:spacing w:after="0"/>
              <w:jc w:val="center"/>
              <w:rPr>
                <w:rFonts w:ascii="Arial" w:hAnsi="Arial" w:cs="Arial"/>
                <w:sz w:val="18"/>
                <w:szCs w:val="18"/>
                <w:lang w:eastAsia="zh-CN"/>
              </w:rPr>
            </w:pPr>
            <w:r w:rsidRPr="007E0EDF">
              <w:rPr>
                <w:rFonts w:ascii="Arial" w:hAnsi="Arial" w:cs="Arial"/>
                <w:sz w:val="18"/>
                <w:szCs w:val="18"/>
                <w:lang w:eastAsia="zh-CN"/>
              </w:rPr>
              <w:t>18B</w:t>
            </w:r>
          </w:p>
        </w:tc>
        <w:tc>
          <w:tcPr>
            <w:tcW w:w="4110" w:type="dxa"/>
            <w:shd w:val="clear" w:color="auto" w:fill="auto"/>
          </w:tcPr>
          <w:p w14:paraId="2FEAD36B" w14:textId="77777777" w:rsidR="00D10B3E" w:rsidRPr="007E0EDF" w:rsidRDefault="00D10B3E" w:rsidP="00352477">
            <w:pPr>
              <w:keepNext/>
              <w:keepLines/>
              <w:spacing w:after="0"/>
              <w:rPr>
                <w:rFonts w:ascii="Arial" w:hAnsi="Arial" w:cs="Arial"/>
                <w:sz w:val="18"/>
                <w:szCs w:val="18"/>
              </w:rPr>
            </w:pPr>
            <w:r w:rsidRPr="007E0EDF">
              <w:rPr>
                <w:rFonts w:ascii="Arial" w:hAnsi="Arial" w:cs="Arial"/>
                <w:sz w:val="18"/>
                <w:szCs w:val="18"/>
              </w:rPr>
              <w:t xml:space="preserve">The UE transmit an </w:t>
            </w:r>
            <w:proofErr w:type="spellStart"/>
            <w:r w:rsidRPr="007E0EDF">
              <w:rPr>
                <w:rFonts w:ascii="Arial" w:hAnsi="Arial" w:cs="Arial"/>
                <w:i/>
                <w:iCs/>
                <w:sz w:val="18"/>
                <w:szCs w:val="18"/>
              </w:rPr>
              <w:t>RRCResumeComplete</w:t>
            </w:r>
            <w:proofErr w:type="spellEnd"/>
            <w:r w:rsidRPr="007E0EDF">
              <w:rPr>
                <w:rFonts w:ascii="Arial" w:hAnsi="Arial" w:cs="Arial"/>
                <w:sz w:val="18"/>
                <w:szCs w:val="18"/>
              </w:rPr>
              <w:t xml:space="preserve"> message.</w:t>
            </w:r>
          </w:p>
        </w:tc>
        <w:tc>
          <w:tcPr>
            <w:tcW w:w="709" w:type="dxa"/>
            <w:shd w:val="clear" w:color="auto" w:fill="auto"/>
          </w:tcPr>
          <w:p w14:paraId="5EBD8B82" w14:textId="77777777" w:rsidR="00D10B3E" w:rsidRPr="007E0EDF" w:rsidRDefault="00D10B3E" w:rsidP="00352477">
            <w:pPr>
              <w:keepNext/>
              <w:keepLines/>
              <w:spacing w:after="0"/>
              <w:jc w:val="center"/>
              <w:rPr>
                <w:rFonts w:ascii="Arial" w:hAnsi="Arial" w:cs="Arial"/>
                <w:sz w:val="18"/>
                <w:szCs w:val="18"/>
              </w:rPr>
            </w:pPr>
            <w:r w:rsidRPr="007E0EDF">
              <w:rPr>
                <w:rFonts w:ascii="Arial" w:hAnsi="Arial" w:cs="Arial"/>
                <w:sz w:val="18"/>
                <w:szCs w:val="18"/>
              </w:rPr>
              <w:t>--&gt;</w:t>
            </w:r>
          </w:p>
        </w:tc>
        <w:tc>
          <w:tcPr>
            <w:tcW w:w="2833" w:type="dxa"/>
            <w:shd w:val="clear" w:color="auto" w:fill="auto"/>
          </w:tcPr>
          <w:p w14:paraId="289DD9B0" w14:textId="77777777" w:rsidR="00D10B3E" w:rsidRPr="007E0EDF" w:rsidRDefault="00D10B3E" w:rsidP="00352477">
            <w:pPr>
              <w:keepNext/>
              <w:keepLines/>
              <w:spacing w:after="0"/>
              <w:rPr>
                <w:rFonts w:ascii="Arial" w:hAnsi="Arial" w:cs="Arial"/>
                <w:sz w:val="18"/>
                <w:szCs w:val="18"/>
              </w:rPr>
            </w:pPr>
            <w:r w:rsidRPr="007E0EDF">
              <w:rPr>
                <w:rFonts w:ascii="Arial" w:hAnsi="Arial" w:cs="Arial"/>
                <w:sz w:val="18"/>
                <w:szCs w:val="18"/>
              </w:rPr>
              <w:t xml:space="preserve">NR </w:t>
            </w:r>
            <w:proofErr w:type="spellStart"/>
            <w:r w:rsidRPr="007E0EDF">
              <w:rPr>
                <w:rFonts w:ascii="Arial" w:hAnsi="Arial" w:cs="Arial"/>
                <w:sz w:val="18"/>
                <w:szCs w:val="18"/>
              </w:rPr>
              <w:t>RRC</w:t>
            </w:r>
            <w:proofErr w:type="spellEnd"/>
            <w:r w:rsidRPr="007E0EDF">
              <w:rPr>
                <w:rFonts w:ascii="Arial" w:hAnsi="Arial" w:cs="Arial"/>
                <w:sz w:val="18"/>
                <w:szCs w:val="18"/>
              </w:rPr>
              <w:t xml:space="preserve">: </w:t>
            </w:r>
            <w:proofErr w:type="spellStart"/>
            <w:r w:rsidRPr="007E0EDF">
              <w:rPr>
                <w:rFonts w:ascii="Arial" w:hAnsi="Arial" w:cs="Arial"/>
                <w:i/>
                <w:sz w:val="18"/>
                <w:szCs w:val="18"/>
              </w:rPr>
              <w:t>RRCResumeComplete</w:t>
            </w:r>
            <w:proofErr w:type="spellEnd"/>
          </w:p>
        </w:tc>
        <w:tc>
          <w:tcPr>
            <w:tcW w:w="567" w:type="dxa"/>
            <w:shd w:val="clear" w:color="auto" w:fill="auto"/>
          </w:tcPr>
          <w:p w14:paraId="4AB4F826" w14:textId="77777777" w:rsidR="00D10B3E" w:rsidRPr="007E0EDF" w:rsidRDefault="00D10B3E" w:rsidP="00352477">
            <w:pPr>
              <w:keepNext/>
              <w:keepLines/>
              <w:spacing w:after="0"/>
              <w:jc w:val="center"/>
              <w:rPr>
                <w:rFonts w:ascii="Arial" w:hAnsi="Arial" w:cs="Arial"/>
                <w:sz w:val="18"/>
                <w:szCs w:val="18"/>
                <w:lang w:eastAsia="zh-CN"/>
              </w:rPr>
            </w:pPr>
            <w:r w:rsidRPr="007E0EDF">
              <w:rPr>
                <w:rFonts w:ascii="Arial" w:hAnsi="Arial" w:cs="Arial"/>
                <w:sz w:val="18"/>
                <w:szCs w:val="18"/>
              </w:rPr>
              <w:t>-</w:t>
            </w:r>
          </w:p>
        </w:tc>
        <w:tc>
          <w:tcPr>
            <w:tcW w:w="850" w:type="dxa"/>
            <w:shd w:val="clear" w:color="auto" w:fill="auto"/>
          </w:tcPr>
          <w:p w14:paraId="1BA0A106" w14:textId="77777777" w:rsidR="00D10B3E" w:rsidRPr="007E0EDF" w:rsidRDefault="00D10B3E" w:rsidP="00352477">
            <w:pPr>
              <w:keepNext/>
              <w:keepLines/>
              <w:spacing w:after="0"/>
              <w:jc w:val="center"/>
              <w:rPr>
                <w:rFonts w:ascii="Arial" w:hAnsi="Arial" w:cs="Arial"/>
                <w:sz w:val="18"/>
                <w:szCs w:val="18"/>
                <w:lang w:eastAsia="zh-CN"/>
              </w:rPr>
            </w:pPr>
            <w:r w:rsidRPr="007E0EDF">
              <w:rPr>
                <w:rFonts w:ascii="Arial" w:hAnsi="Arial" w:cs="Arial"/>
                <w:sz w:val="18"/>
                <w:szCs w:val="18"/>
              </w:rPr>
              <w:t>-</w:t>
            </w:r>
          </w:p>
        </w:tc>
      </w:tr>
      <w:tr w:rsidR="00D10B3E" w:rsidRPr="007E0EDF" w14:paraId="739B0214" w14:textId="77777777" w:rsidTr="00352477">
        <w:tc>
          <w:tcPr>
            <w:tcW w:w="534" w:type="dxa"/>
            <w:shd w:val="clear" w:color="auto" w:fill="auto"/>
          </w:tcPr>
          <w:p w14:paraId="5D406040"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lang w:eastAsia="zh-CN"/>
              </w:rPr>
              <w:t>19</w:t>
            </w:r>
          </w:p>
        </w:tc>
        <w:tc>
          <w:tcPr>
            <w:tcW w:w="4110" w:type="dxa"/>
            <w:shd w:val="clear" w:color="auto" w:fill="auto"/>
          </w:tcPr>
          <w:p w14:paraId="09B95EE1"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The SS transmits an </w:t>
            </w:r>
            <w:proofErr w:type="spellStart"/>
            <w:r w:rsidRPr="007E0EDF">
              <w:rPr>
                <w:rFonts w:ascii="Arial" w:hAnsi="Arial"/>
                <w:i/>
                <w:sz w:val="18"/>
              </w:rPr>
              <w:t>RRCRelease</w:t>
            </w:r>
            <w:proofErr w:type="spellEnd"/>
            <w:r w:rsidRPr="007E0EDF">
              <w:rPr>
                <w:rFonts w:ascii="Arial" w:hAnsi="Arial"/>
                <w:sz w:val="18"/>
              </w:rPr>
              <w:t xml:space="preserve"> message including </w:t>
            </w:r>
            <w:proofErr w:type="spellStart"/>
            <w:r w:rsidRPr="007E0EDF">
              <w:rPr>
                <w:rFonts w:ascii="Arial" w:hAnsi="Arial"/>
                <w:i/>
                <w:sz w:val="18"/>
              </w:rPr>
              <w:t>suspendConfig</w:t>
            </w:r>
            <w:proofErr w:type="spellEnd"/>
            <w:r w:rsidRPr="007E0EDF">
              <w:rPr>
                <w:rFonts w:ascii="Arial" w:hAnsi="Arial"/>
                <w:sz w:val="18"/>
              </w:rPr>
              <w:t xml:space="preserve"> with </w:t>
            </w:r>
            <w:proofErr w:type="spellStart"/>
            <w:r w:rsidRPr="007E0EDF">
              <w:rPr>
                <w:rFonts w:ascii="Arial" w:hAnsi="Arial"/>
                <w:sz w:val="18"/>
              </w:rPr>
              <w:t>NR_RRC_INACTIVE</w:t>
            </w:r>
            <w:proofErr w:type="spellEnd"/>
            <w:r w:rsidRPr="007E0EDF">
              <w:rPr>
                <w:rFonts w:ascii="Arial" w:hAnsi="Arial"/>
                <w:sz w:val="18"/>
              </w:rPr>
              <w:t xml:space="preserve"> condition.</w:t>
            </w:r>
          </w:p>
        </w:tc>
        <w:tc>
          <w:tcPr>
            <w:tcW w:w="709" w:type="dxa"/>
            <w:shd w:val="clear" w:color="auto" w:fill="auto"/>
          </w:tcPr>
          <w:p w14:paraId="2779993C" w14:textId="77777777" w:rsidR="00D10B3E" w:rsidRPr="007E0EDF" w:rsidRDefault="00D10B3E" w:rsidP="00352477">
            <w:pPr>
              <w:keepNext/>
              <w:keepLines/>
              <w:spacing w:after="0"/>
              <w:jc w:val="center"/>
              <w:rPr>
                <w:rFonts w:ascii="Arial" w:hAnsi="Arial"/>
                <w:sz w:val="18"/>
              </w:rPr>
            </w:pPr>
            <w:r w:rsidRPr="007E0EDF">
              <w:rPr>
                <w:rFonts w:ascii="Arial" w:hAnsi="Arial"/>
                <w:sz w:val="18"/>
              </w:rPr>
              <w:t>&lt;--</w:t>
            </w:r>
          </w:p>
        </w:tc>
        <w:tc>
          <w:tcPr>
            <w:tcW w:w="2833" w:type="dxa"/>
            <w:shd w:val="clear" w:color="auto" w:fill="auto"/>
          </w:tcPr>
          <w:p w14:paraId="7EF84ED0"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NR </w:t>
            </w:r>
            <w:proofErr w:type="spellStart"/>
            <w:r w:rsidRPr="007E0EDF">
              <w:rPr>
                <w:rFonts w:ascii="Arial" w:hAnsi="Arial"/>
                <w:sz w:val="18"/>
              </w:rPr>
              <w:t>RRC</w:t>
            </w:r>
            <w:proofErr w:type="spellEnd"/>
            <w:r w:rsidRPr="007E0EDF">
              <w:rPr>
                <w:rFonts w:ascii="Arial" w:hAnsi="Arial"/>
                <w:sz w:val="18"/>
              </w:rPr>
              <w:t>:</w:t>
            </w:r>
            <w:r w:rsidRPr="007E0EDF">
              <w:rPr>
                <w:rFonts w:ascii="Arial" w:hAnsi="Arial"/>
                <w:i/>
                <w:sz w:val="18"/>
              </w:rPr>
              <w:t xml:space="preserve"> </w:t>
            </w:r>
            <w:proofErr w:type="spellStart"/>
            <w:r w:rsidRPr="007E0EDF">
              <w:rPr>
                <w:rFonts w:ascii="Arial" w:hAnsi="Arial"/>
                <w:i/>
                <w:sz w:val="18"/>
              </w:rPr>
              <w:t>RRCRelease</w:t>
            </w:r>
            <w:proofErr w:type="spellEnd"/>
          </w:p>
        </w:tc>
        <w:tc>
          <w:tcPr>
            <w:tcW w:w="567" w:type="dxa"/>
            <w:shd w:val="clear" w:color="auto" w:fill="auto"/>
          </w:tcPr>
          <w:p w14:paraId="16F46E5C"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rPr>
              <w:t>-</w:t>
            </w:r>
          </w:p>
        </w:tc>
        <w:tc>
          <w:tcPr>
            <w:tcW w:w="850" w:type="dxa"/>
            <w:shd w:val="clear" w:color="auto" w:fill="auto"/>
          </w:tcPr>
          <w:p w14:paraId="3A3A8F5F" w14:textId="77777777" w:rsidR="00D10B3E" w:rsidRPr="007E0EDF" w:rsidRDefault="00D10B3E" w:rsidP="00352477">
            <w:pPr>
              <w:keepNext/>
              <w:keepLines/>
              <w:spacing w:after="0"/>
              <w:jc w:val="center"/>
              <w:rPr>
                <w:rFonts w:ascii="Arial" w:hAnsi="Arial"/>
                <w:sz w:val="18"/>
                <w:lang w:eastAsia="zh-CN"/>
              </w:rPr>
            </w:pPr>
            <w:r w:rsidRPr="007E0EDF">
              <w:rPr>
                <w:rFonts w:ascii="Arial" w:hAnsi="Arial"/>
                <w:sz w:val="18"/>
              </w:rPr>
              <w:t>-</w:t>
            </w:r>
          </w:p>
        </w:tc>
      </w:tr>
      <w:tr w:rsidR="00D10B3E" w:rsidRPr="007E0EDF" w14:paraId="03EE3739" w14:textId="77777777" w:rsidTr="00352477">
        <w:tc>
          <w:tcPr>
            <w:tcW w:w="9603" w:type="dxa"/>
            <w:gridSpan w:val="6"/>
          </w:tcPr>
          <w:p w14:paraId="1CABBFEA" w14:textId="77777777" w:rsidR="00D10B3E" w:rsidRPr="007E0EDF" w:rsidRDefault="00D10B3E" w:rsidP="00352477">
            <w:pPr>
              <w:pStyle w:val="TAN"/>
            </w:pPr>
            <w:r w:rsidRPr="007E0EDF">
              <w:t>Note 1:</w:t>
            </w:r>
            <w:r w:rsidRPr="007E0EDF">
              <w:tab/>
              <w:t xml:space="preserve">As specified in TS 38.133 [30] clause 4.2.2.2, UE will wait </w:t>
            </w:r>
            <w:proofErr w:type="spellStart"/>
            <w:r w:rsidRPr="007E0EDF">
              <w:t>DRXCycle</w:t>
            </w:r>
            <w:proofErr w:type="spellEnd"/>
            <w:r w:rsidRPr="007E0EDF">
              <w:t xml:space="preserve"> * 2 to evaluate serving cell. If the UE in </w:t>
            </w:r>
            <w:proofErr w:type="spellStart"/>
            <w:r w:rsidRPr="007E0EDF">
              <w:t>RRC_IDLE</w:t>
            </w:r>
            <w:proofErr w:type="spellEnd"/>
            <w:r w:rsidRPr="007E0EDF">
              <w:t xml:space="preserve"> has not found any new suitable cell based on searches and measurements using the intra-frequency, inter-frequency and inter-RAT information indicated in the system information for 10 s, the UE shall initiate cell selection procedures for the selected </w:t>
            </w:r>
            <w:proofErr w:type="spellStart"/>
            <w:r w:rsidRPr="007E0EDF">
              <w:t>PLMN.The</w:t>
            </w:r>
            <w:proofErr w:type="spellEnd"/>
            <w:r w:rsidRPr="007E0EDF">
              <w:t xml:space="preserve"> wait time is selected to cover </w:t>
            </w:r>
            <w:proofErr w:type="spellStart"/>
            <w:r w:rsidRPr="007E0EDF">
              <w:t>DRXCycle</w:t>
            </w:r>
            <w:proofErr w:type="spellEnd"/>
            <w:r w:rsidRPr="007E0EDF">
              <w:t xml:space="preserve"> * 2 = 1280ms * 2 = 2.56s + 10s = 12.56s rounded up to 13s. Therefore, the actual wait time is selected to 15s, in order to be greater than 13s.</w:t>
            </w:r>
          </w:p>
        </w:tc>
      </w:tr>
    </w:tbl>
    <w:p w14:paraId="64C9368F" w14:textId="77777777" w:rsidR="00D10B3E" w:rsidRPr="007E0EDF" w:rsidRDefault="00D10B3E" w:rsidP="00D10B3E">
      <w:pPr>
        <w:rPr>
          <w:lang w:eastAsia="zh-CN"/>
        </w:rPr>
      </w:pPr>
    </w:p>
    <w:p w14:paraId="163EF646" w14:textId="77777777" w:rsidR="00D10B3E" w:rsidRPr="007E0EDF" w:rsidRDefault="00D10B3E" w:rsidP="00D10B3E">
      <w:pPr>
        <w:pStyle w:val="H6"/>
        <w:rPr>
          <w:lang w:eastAsia="zh-CN"/>
        </w:rPr>
      </w:pPr>
      <w:r w:rsidRPr="007E0EDF">
        <w:rPr>
          <w:lang w:eastAsia="zh-CN"/>
        </w:rPr>
        <w:t>6.4.2.1.3.3</w:t>
      </w:r>
      <w:r w:rsidRPr="007E0EDF">
        <w:rPr>
          <w:lang w:eastAsia="zh-CN"/>
        </w:rPr>
        <w:tab/>
        <w:t>Specific message contents</w:t>
      </w:r>
    </w:p>
    <w:p w14:paraId="087AAB9B" w14:textId="77777777" w:rsidR="00D10B3E" w:rsidRPr="007E0EDF" w:rsidRDefault="00D10B3E" w:rsidP="00D10B3E">
      <w:pPr>
        <w:pStyle w:val="TH"/>
        <w:rPr>
          <w:lang w:eastAsia="zh-CN"/>
        </w:rPr>
      </w:pPr>
      <w:r w:rsidRPr="007E0EDF">
        <w:t xml:space="preserve">Table 6.4.2.1.3.3-1: </w:t>
      </w:r>
      <w:r w:rsidRPr="007E0EDF">
        <w:rPr>
          <w:i/>
          <w:iCs/>
        </w:rPr>
        <w:t>SIB3</w:t>
      </w:r>
      <w:r w:rsidRPr="007E0EDF">
        <w:rPr>
          <w:iCs/>
        </w:rPr>
        <w:t xml:space="preserve"> of NR Cell 1 </w:t>
      </w:r>
      <w:r w:rsidRPr="007E0EDF">
        <w:rPr>
          <w:iCs/>
          <w:lang w:eastAsia="zh-CN"/>
        </w:rPr>
        <w:t>(preamble</w:t>
      </w:r>
      <w:r w:rsidRPr="007E0EDF">
        <w:t xml:space="preserve"> </w:t>
      </w:r>
      <w:r w:rsidRPr="007E0EDF">
        <w:rPr>
          <w:iCs/>
          <w:lang w:eastAsia="zh-CN"/>
        </w:rPr>
        <w:t>and all steps,</w:t>
      </w:r>
      <w:r w:rsidRPr="007E0EDF">
        <w:rPr>
          <w:lang w:eastAsia="sv-SE"/>
        </w:rPr>
        <w:t xml:space="preserve"> Table </w:t>
      </w:r>
      <w:r w:rsidRPr="007E0EDF">
        <w:t>6.4.2.1</w:t>
      </w:r>
      <w:r w:rsidRPr="007E0EDF">
        <w:rPr>
          <w:lang w:eastAsia="zh-CN"/>
        </w:rPr>
        <w:t>.</w:t>
      </w:r>
      <w:r w:rsidRPr="007E0EDF">
        <w:t>3.2-</w:t>
      </w:r>
      <w:r w:rsidRPr="007E0EDF">
        <w:rPr>
          <w:lang w:eastAsia="zh-CN"/>
        </w:rPr>
        <w:t>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D10B3E" w:rsidRPr="007E0EDF" w14:paraId="1C007528" w14:textId="77777777" w:rsidTr="00352477">
        <w:tc>
          <w:tcPr>
            <w:tcW w:w="9747" w:type="dxa"/>
            <w:gridSpan w:val="4"/>
          </w:tcPr>
          <w:p w14:paraId="65161A6B" w14:textId="77777777" w:rsidR="00D10B3E" w:rsidRPr="007E0EDF" w:rsidRDefault="00D10B3E" w:rsidP="00352477">
            <w:pPr>
              <w:pStyle w:val="TAH"/>
              <w:jc w:val="left"/>
              <w:rPr>
                <w:b w:val="0"/>
              </w:rPr>
            </w:pPr>
            <w:r w:rsidRPr="007E0EDF">
              <w:rPr>
                <w:b w:val="0"/>
              </w:rPr>
              <w:t>Derivation Path:</w:t>
            </w:r>
            <w:r w:rsidRPr="007E0EDF">
              <w:rPr>
                <w:b w:val="0"/>
                <w:lang w:eastAsia="zh-CN"/>
              </w:rPr>
              <w:t xml:space="preserve"> TS 38.508-1 [4], Table 4.6.2-2</w:t>
            </w:r>
          </w:p>
        </w:tc>
      </w:tr>
      <w:tr w:rsidR="00D10B3E" w:rsidRPr="007E0EDF" w14:paraId="468B33FC" w14:textId="77777777" w:rsidTr="00352477">
        <w:tc>
          <w:tcPr>
            <w:tcW w:w="4219" w:type="dxa"/>
          </w:tcPr>
          <w:p w14:paraId="589B43CA" w14:textId="77777777" w:rsidR="00D10B3E" w:rsidRPr="007E0EDF" w:rsidRDefault="00D10B3E" w:rsidP="00352477">
            <w:pPr>
              <w:pStyle w:val="TAH"/>
            </w:pPr>
            <w:r w:rsidRPr="007E0EDF">
              <w:t>Information Element</w:t>
            </w:r>
          </w:p>
        </w:tc>
        <w:tc>
          <w:tcPr>
            <w:tcW w:w="1985" w:type="dxa"/>
          </w:tcPr>
          <w:p w14:paraId="5784886E" w14:textId="77777777" w:rsidR="00D10B3E" w:rsidRPr="007E0EDF" w:rsidRDefault="00D10B3E" w:rsidP="00352477">
            <w:pPr>
              <w:pStyle w:val="TAH"/>
            </w:pPr>
            <w:r w:rsidRPr="007E0EDF">
              <w:t>Value/remark</w:t>
            </w:r>
          </w:p>
        </w:tc>
        <w:tc>
          <w:tcPr>
            <w:tcW w:w="2268" w:type="dxa"/>
          </w:tcPr>
          <w:p w14:paraId="1272BAF5" w14:textId="77777777" w:rsidR="00D10B3E" w:rsidRPr="007E0EDF" w:rsidRDefault="00D10B3E" w:rsidP="00352477">
            <w:pPr>
              <w:pStyle w:val="TAH"/>
            </w:pPr>
            <w:r w:rsidRPr="007E0EDF">
              <w:t>Comment</w:t>
            </w:r>
          </w:p>
        </w:tc>
        <w:tc>
          <w:tcPr>
            <w:tcW w:w="1275" w:type="dxa"/>
          </w:tcPr>
          <w:p w14:paraId="567AF80F" w14:textId="77777777" w:rsidR="00D10B3E" w:rsidRPr="007E0EDF" w:rsidRDefault="00D10B3E" w:rsidP="00352477">
            <w:pPr>
              <w:pStyle w:val="TAH"/>
            </w:pPr>
            <w:r w:rsidRPr="007E0EDF">
              <w:t>Condition</w:t>
            </w:r>
          </w:p>
        </w:tc>
      </w:tr>
      <w:tr w:rsidR="00D10B3E" w:rsidRPr="007E0EDF" w14:paraId="5D185725" w14:textId="77777777" w:rsidTr="00352477">
        <w:tc>
          <w:tcPr>
            <w:tcW w:w="4219" w:type="dxa"/>
          </w:tcPr>
          <w:p w14:paraId="655630E6" w14:textId="77777777" w:rsidR="00D10B3E" w:rsidRPr="007E0EDF" w:rsidRDefault="00D10B3E" w:rsidP="00352477">
            <w:pPr>
              <w:pStyle w:val="TAH"/>
              <w:jc w:val="left"/>
              <w:rPr>
                <w:b w:val="0"/>
              </w:rPr>
            </w:pPr>
            <w:r w:rsidRPr="007E0EDF">
              <w:rPr>
                <w:b w:val="0"/>
              </w:rPr>
              <w:t>SIB</w:t>
            </w:r>
            <w:proofErr w:type="gramStart"/>
            <w:r w:rsidRPr="007E0EDF">
              <w:rPr>
                <w:b w:val="0"/>
              </w:rPr>
              <w:t>3 ::=</w:t>
            </w:r>
            <w:proofErr w:type="gramEnd"/>
            <w:r w:rsidRPr="007E0EDF">
              <w:rPr>
                <w:b w:val="0"/>
              </w:rPr>
              <w:t xml:space="preserve"> </w:t>
            </w:r>
            <w:r w:rsidRPr="007E0EDF">
              <w:rPr>
                <w:b w:val="0"/>
                <w:snapToGrid w:val="0"/>
              </w:rPr>
              <w:t>SEQUENCE {</w:t>
            </w:r>
          </w:p>
        </w:tc>
        <w:tc>
          <w:tcPr>
            <w:tcW w:w="1985" w:type="dxa"/>
          </w:tcPr>
          <w:p w14:paraId="369EC60A" w14:textId="77777777" w:rsidR="00D10B3E" w:rsidRPr="007E0EDF" w:rsidRDefault="00D10B3E" w:rsidP="00352477">
            <w:pPr>
              <w:pStyle w:val="TAH"/>
              <w:jc w:val="left"/>
            </w:pPr>
          </w:p>
        </w:tc>
        <w:tc>
          <w:tcPr>
            <w:tcW w:w="2268" w:type="dxa"/>
          </w:tcPr>
          <w:p w14:paraId="04204959" w14:textId="77777777" w:rsidR="00D10B3E" w:rsidRPr="007E0EDF" w:rsidRDefault="00D10B3E" w:rsidP="00352477">
            <w:pPr>
              <w:pStyle w:val="TAH"/>
              <w:jc w:val="left"/>
            </w:pPr>
          </w:p>
        </w:tc>
        <w:tc>
          <w:tcPr>
            <w:tcW w:w="1275" w:type="dxa"/>
          </w:tcPr>
          <w:p w14:paraId="65AA9B65" w14:textId="77777777" w:rsidR="00D10B3E" w:rsidRPr="007E0EDF" w:rsidRDefault="00D10B3E" w:rsidP="00352477">
            <w:pPr>
              <w:pStyle w:val="TAH"/>
              <w:jc w:val="left"/>
            </w:pPr>
          </w:p>
        </w:tc>
      </w:tr>
      <w:tr w:rsidR="00D10B3E" w:rsidRPr="007E0EDF" w14:paraId="18AC4469" w14:textId="77777777" w:rsidTr="00352477">
        <w:tc>
          <w:tcPr>
            <w:tcW w:w="4219" w:type="dxa"/>
            <w:tcBorders>
              <w:bottom w:val="single" w:sz="4" w:space="0" w:color="auto"/>
            </w:tcBorders>
          </w:tcPr>
          <w:p w14:paraId="09D3FE09" w14:textId="77777777" w:rsidR="00D10B3E" w:rsidRPr="007E0EDF" w:rsidRDefault="00D10B3E" w:rsidP="00352477">
            <w:pPr>
              <w:pStyle w:val="TAL"/>
            </w:pPr>
            <w:r w:rsidRPr="007E0EDF">
              <w:rPr>
                <w:lang w:eastAsia="zh-CN"/>
              </w:rPr>
              <w:t xml:space="preserve">  </w:t>
            </w:r>
            <w:proofErr w:type="spellStart"/>
            <w:r w:rsidRPr="007E0EDF">
              <w:t>intraFreqNeighCellList</w:t>
            </w:r>
            <w:proofErr w:type="spellEnd"/>
            <w:r w:rsidRPr="007E0EDF">
              <w:t xml:space="preserve"> SEQUENCE (SIZE (</w:t>
            </w:r>
            <w:proofErr w:type="gramStart"/>
            <w:r w:rsidRPr="007E0EDF">
              <w:t>1..</w:t>
            </w:r>
            <w:proofErr w:type="gramEnd"/>
            <w:r w:rsidRPr="007E0EDF">
              <w:t xml:space="preserve"> </w:t>
            </w:r>
            <w:proofErr w:type="spellStart"/>
            <w:r w:rsidRPr="007E0EDF">
              <w:t>maxCellIntra</w:t>
            </w:r>
            <w:proofErr w:type="spellEnd"/>
            <w:r w:rsidRPr="007E0EDF">
              <w:t xml:space="preserve">)) OF </w:t>
            </w:r>
            <w:proofErr w:type="spellStart"/>
            <w:r w:rsidRPr="007E0EDF">
              <w:t>IntraFreqNeighCellInfo</w:t>
            </w:r>
            <w:proofErr w:type="spellEnd"/>
            <w:r w:rsidRPr="007E0EDF">
              <w:rPr>
                <w:snapToGrid w:val="0"/>
              </w:rPr>
              <w:t xml:space="preserve"> {</w:t>
            </w:r>
          </w:p>
        </w:tc>
        <w:tc>
          <w:tcPr>
            <w:tcW w:w="1985" w:type="dxa"/>
          </w:tcPr>
          <w:p w14:paraId="24C55FB6" w14:textId="77777777" w:rsidR="00D10B3E" w:rsidRPr="007E0EDF" w:rsidRDefault="00D10B3E" w:rsidP="00352477">
            <w:pPr>
              <w:pStyle w:val="TAL"/>
            </w:pPr>
            <w:r w:rsidRPr="007E0EDF">
              <w:t>1 entry</w:t>
            </w:r>
          </w:p>
        </w:tc>
        <w:tc>
          <w:tcPr>
            <w:tcW w:w="2268" w:type="dxa"/>
          </w:tcPr>
          <w:p w14:paraId="42F584AF" w14:textId="77777777" w:rsidR="00D10B3E" w:rsidRPr="007E0EDF" w:rsidRDefault="00D10B3E" w:rsidP="00352477">
            <w:pPr>
              <w:pStyle w:val="TAL"/>
            </w:pPr>
          </w:p>
        </w:tc>
        <w:tc>
          <w:tcPr>
            <w:tcW w:w="1275" w:type="dxa"/>
          </w:tcPr>
          <w:p w14:paraId="5FF016EC" w14:textId="77777777" w:rsidR="00D10B3E" w:rsidRPr="007E0EDF" w:rsidRDefault="00D10B3E" w:rsidP="00352477">
            <w:pPr>
              <w:pStyle w:val="TAL"/>
            </w:pPr>
          </w:p>
        </w:tc>
      </w:tr>
      <w:tr w:rsidR="00D10B3E" w:rsidRPr="007E0EDF" w14:paraId="68290162" w14:textId="77777777" w:rsidTr="00352477">
        <w:tc>
          <w:tcPr>
            <w:tcW w:w="4219" w:type="dxa"/>
          </w:tcPr>
          <w:p w14:paraId="23C94078" w14:textId="77777777" w:rsidR="00D10B3E" w:rsidRPr="007E0EDF" w:rsidRDefault="00D10B3E" w:rsidP="00352477">
            <w:pPr>
              <w:pStyle w:val="TAL"/>
            </w:pPr>
            <w:r w:rsidRPr="007E0EDF">
              <w:rPr>
                <w:lang w:eastAsia="zh-CN"/>
              </w:rPr>
              <w:t xml:space="preserve">  </w:t>
            </w:r>
            <w:r w:rsidRPr="007E0EDF">
              <w:t xml:space="preserve">  </w:t>
            </w:r>
            <w:proofErr w:type="spellStart"/>
            <w:proofErr w:type="gramStart"/>
            <w:r w:rsidRPr="007E0EDF">
              <w:t>IntraFreqNeighCellInfo</w:t>
            </w:r>
            <w:proofErr w:type="spellEnd"/>
            <w:r w:rsidRPr="007E0EDF">
              <w:t>[</w:t>
            </w:r>
            <w:proofErr w:type="gramEnd"/>
            <w:r w:rsidRPr="007E0EDF">
              <w:t>1] SEQUENCE</w:t>
            </w:r>
            <w:r w:rsidRPr="007E0EDF">
              <w:rPr>
                <w:snapToGrid w:val="0"/>
              </w:rPr>
              <w:t>{</w:t>
            </w:r>
          </w:p>
        </w:tc>
        <w:tc>
          <w:tcPr>
            <w:tcW w:w="1985" w:type="dxa"/>
          </w:tcPr>
          <w:p w14:paraId="7ABB0AA4" w14:textId="77777777" w:rsidR="00D10B3E" w:rsidRPr="007E0EDF" w:rsidRDefault="00D10B3E" w:rsidP="00352477">
            <w:pPr>
              <w:pStyle w:val="TAL"/>
            </w:pPr>
          </w:p>
        </w:tc>
        <w:tc>
          <w:tcPr>
            <w:tcW w:w="2268" w:type="dxa"/>
          </w:tcPr>
          <w:p w14:paraId="7494279E" w14:textId="77777777" w:rsidR="00D10B3E" w:rsidRPr="007E0EDF" w:rsidRDefault="00D10B3E" w:rsidP="00352477">
            <w:pPr>
              <w:pStyle w:val="TAL"/>
            </w:pPr>
            <w:r w:rsidRPr="007E0EDF">
              <w:t>entry 1</w:t>
            </w:r>
          </w:p>
        </w:tc>
        <w:tc>
          <w:tcPr>
            <w:tcW w:w="1275" w:type="dxa"/>
          </w:tcPr>
          <w:p w14:paraId="72C0C3EB" w14:textId="77777777" w:rsidR="00D10B3E" w:rsidRPr="007E0EDF" w:rsidRDefault="00D10B3E" w:rsidP="00352477">
            <w:pPr>
              <w:pStyle w:val="TAL"/>
            </w:pPr>
          </w:p>
        </w:tc>
      </w:tr>
      <w:tr w:rsidR="00D10B3E" w:rsidRPr="007E0EDF" w14:paraId="6D4F3EED" w14:textId="77777777" w:rsidTr="00352477">
        <w:tc>
          <w:tcPr>
            <w:tcW w:w="4219" w:type="dxa"/>
          </w:tcPr>
          <w:p w14:paraId="082705EA" w14:textId="77777777" w:rsidR="00D10B3E" w:rsidRPr="007E0EDF" w:rsidRDefault="00D10B3E" w:rsidP="00352477">
            <w:pPr>
              <w:pStyle w:val="TAL"/>
              <w:rPr>
                <w:lang w:eastAsia="zh-CN"/>
              </w:rPr>
            </w:pPr>
            <w:r w:rsidRPr="007E0EDF">
              <w:rPr>
                <w:lang w:eastAsia="zh-CN"/>
              </w:rPr>
              <w:t xml:space="preserve">      </w:t>
            </w:r>
            <w:proofErr w:type="spellStart"/>
            <w:r w:rsidRPr="007E0EDF">
              <w:t>physCellId</w:t>
            </w:r>
            <w:proofErr w:type="spellEnd"/>
          </w:p>
        </w:tc>
        <w:tc>
          <w:tcPr>
            <w:tcW w:w="1985" w:type="dxa"/>
          </w:tcPr>
          <w:p w14:paraId="5C1A9868" w14:textId="77777777" w:rsidR="00D10B3E" w:rsidRPr="007E0EDF" w:rsidRDefault="00D10B3E" w:rsidP="00352477">
            <w:pPr>
              <w:pStyle w:val="TAL"/>
            </w:pPr>
            <w:r w:rsidRPr="007E0EDF">
              <w:t>Physical cell identity of NR Cell 2</w:t>
            </w:r>
          </w:p>
        </w:tc>
        <w:tc>
          <w:tcPr>
            <w:tcW w:w="2268" w:type="dxa"/>
          </w:tcPr>
          <w:p w14:paraId="0355A2AE" w14:textId="77777777" w:rsidR="00D10B3E" w:rsidRPr="007E0EDF" w:rsidRDefault="00D10B3E" w:rsidP="00352477">
            <w:pPr>
              <w:pStyle w:val="TAL"/>
            </w:pPr>
          </w:p>
        </w:tc>
        <w:tc>
          <w:tcPr>
            <w:tcW w:w="1275" w:type="dxa"/>
          </w:tcPr>
          <w:p w14:paraId="074E98F9" w14:textId="77777777" w:rsidR="00D10B3E" w:rsidRPr="007E0EDF" w:rsidRDefault="00D10B3E" w:rsidP="00352477">
            <w:pPr>
              <w:pStyle w:val="TAL"/>
            </w:pPr>
          </w:p>
        </w:tc>
      </w:tr>
      <w:tr w:rsidR="00D10B3E" w:rsidRPr="007E0EDF" w14:paraId="01BF0A02" w14:textId="77777777" w:rsidTr="00352477">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142E0C53" w14:textId="77777777" w:rsidR="00D10B3E" w:rsidRPr="007E0EDF" w:rsidRDefault="00D10B3E" w:rsidP="00352477">
            <w:pPr>
              <w:pStyle w:val="TAL"/>
              <w:rPr>
                <w:lang w:eastAsia="zh-CN"/>
              </w:rPr>
            </w:pPr>
            <w:r w:rsidRPr="007E0EDF">
              <w:rPr>
                <w:lang w:eastAsia="zh-CN"/>
              </w:rPr>
              <w:t xml:space="preserve">      q-</w:t>
            </w:r>
            <w:proofErr w:type="spellStart"/>
            <w:r w:rsidRPr="007E0EDF">
              <w:rPr>
                <w:lang w:eastAsia="zh-CN"/>
              </w:rPr>
              <w:t>OffsetCell</w:t>
            </w:r>
            <w:proofErr w:type="spellEnd"/>
          </w:p>
        </w:tc>
        <w:tc>
          <w:tcPr>
            <w:tcW w:w="1985" w:type="dxa"/>
            <w:tcBorders>
              <w:top w:val="single" w:sz="4" w:space="0" w:color="auto"/>
              <w:left w:val="single" w:sz="4" w:space="0" w:color="auto"/>
              <w:bottom w:val="single" w:sz="4" w:space="0" w:color="auto"/>
              <w:right w:val="single" w:sz="4" w:space="0" w:color="auto"/>
            </w:tcBorders>
          </w:tcPr>
          <w:p w14:paraId="459B9A4D" w14:textId="77777777" w:rsidR="00D10B3E" w:rsidRPr="007E0EDF" w:rsidRDefault="00D10B3E" w:rsidP="00352477">
            <w:pPr>
              <w:pStyle w:val="TAL"/>
            </w:pPr>
            <w:r w:rsidRPr="007E0EDF">
              <w:t>0</w:t>
            </w:r>
          </w:p>
        </w:tc>
        <w:tc>
          <w:tcPr>
            <w:tcW w:w="2268" w:type="dxa"/>
            <w:tcBorders>
              <w:top w:val="single" w:sz="4" w:space="0" w:color="auto"/>
              <w:left w:val="single" w:sz="4" w:space="0" w:color="auto"/>
              <w:bottom w:val="single" w:sz="4" w:space="0" w:color="auto"/>
              <w:right w:val="single" w:sz="4" w:space="0" w:color="auto"/>
            </w:tcBorders>
          </w:tcPr>
          <w:p w14:paraId="7D7B671E" w14:textId="77777777" w:rsidR="00D10B3E" w:rsidRPr="007E0EDF" w:rsidRDefault="00D10B3E" w:rsidP="00352477">
            <w:pPr>
              <w:pStyle w:val="TAL"/>
            </w:pPr>
          </w:p>
        </w:tc>
        <w:tc>
          <w:tcPr>
            <w:tcW w:w="1275" w:type="dxa"/>
            <w:tcBorders>
              <w:top w:val="single" w:sz="4" w:space="0" w:color="auto"/>
              <w:left w:val="single" w:sz="4" w:space="0" w:color="auto"/>
              <w:bottom w:val="single" w:sz="4" w:space="0" w:color="auto"/>
              <w:right w:val="single" w:sz="4" w:space="0" w:color="auto"/>
            </w:tcBorders>
          </w:tcPr>
          <w:p w14:paraId="022FE05D" w14:textId="77777777" w:rsidR="00D10B3E" w:rsidRPr="007E0EDF" w:rsidRDefault="00D10B3E" w:rsidP="00352477">
            <w:pPr>
              <w:pStyle w:val="TAL"/>
            </w:pPr>
          </w:p>
        </w:tc>
      </w:tr>
      <w:tr w:rsidR="00D10B3E" w:rsidRPr="007E0EDF" w14:paraId="0347CB81" w14:textId="77777777" w:rsidTr="00352477">
        <w:tc>
          <w:tcPr>
            <w:tcW w:w="4219" w:type="dxa"/>
          </w:tcPr>
          <w:p w14:paraId="18EFA761" w14:textId="77777777" w:rsidR="00D10B3E" w:rsidRPr="007E0EDF" w:rsidRDefault="00D10B3E" w:rsidP="00352477">
            <w:pPr>
              <w:pStyle w:val="TAL"/>
            </w:pPr>
            <w:r w:rsidRPr="007E0EDF">
              <w:rPr>
                <w:lang w:eastAsia="zh-CN"/>
              </w:rPr>
              <w:t xml:space="preserve">   </w:t>
            </w:r>
            <w:r w:rsidRPr="007E0EDF">
              <w:rPr>
                <w:snapToGrid w:val="0"/>
              </w:rPr>
              <w:t xml:space="preserve"> }</w:t>
            </w:r>
          </w:p>
        </w:tc>
        <w:tc>
          <w:tcPr>
            <w:tcW w:w="1985" w:type="dxa"/>
          </w:tcPr>
          <w:p w14:paraId="3CF4E4A3" w14:textId="77777777" w:rsidR="00D10B3E" w:rsidRPr="007E0EDF" w:rsidRDefault="00D10B3E" w:rsidP="00352477">
            <w:pPr>
              <w:pStyle w:val="TAL"/>
            </w:pPr>
          </w:p>
        </w:tc>
        <w:tc>
          <w:tcPr>
            <w:tcW w:w="2268" w:type="dxa"/>
          </w:tcPr>
          <w:p w14:paraId="19F42078" w14:textId="77777777" w:rsidR="00D10B3E" w:rsidRPr="007E0EDF" w:rsidRDefault="00D10B3E" w:rsidP="00352477">
            <w:pPr>
              <w:pStyle w:val="TAL"/>
            </w:pPr>
          </w:p>
        </w:tc>
        <w:tc>
          <w:tcPr>
            <w:tcW w:w="1275" w:type="dxa"/>
          </w:tcPr>
          <w:p w14:paraId="458E6865" w14:textId="77777777" w:rsidR="00D10B3E" w:rsidRPr="007E0EDF" w:rsidRDefault="00D10B3E" w:rsidP="00352477">
            <w:pPr>
              <w:pStyle w:val="TAL"/>
            </w:pPr>
          </w:p>
        </w:tc>
      </w:tr>
      <w:tr w:rsidR="00D10B3E" w:rsidRPr="007E0EDF" w14:paraId="316E7B89" w14:textId="77777777" w:rsidTr="00352477">
        <w:tc>
          <w:tcPr>
            <w:tcW w:w="4219" w:type="dxa"/>
          </w:tcPr>
          <w:p w14:paraId="7456BB0C" w14:textId="77777777" w:rsidR="00D10B3E" w:rsidRPr="007E0EDF" w:rsidRDefault="00D10B3E" w:rsidP="00352477">
            <w:pPr>
              <w:pStyle w:val="TAL"/>
              <w:rPr>
                <w:lang w:eastAsia="zh-CN"/>
              </w:rPr>
            </w:pPr>
            <w:r w:rsidRPr="007E0EDF">
              <w:rPr>
                <w:lang w:eastAsia="zh-CN"/>
              </w:rPr>
              <w:t xml:space="preserve"> </w:t>
            </w:r>
            <w:r w:rsidRPr="007E0EDF">
              <w:rPr>
                <w:snapToGrid w:val="0"/>
              </w:rPr>
              <w:t xml:space="preserve"> }</w:t>
            </w:r>
          </w:p>
        </w:tc>
        <w:tc>
          <w:tcPr>
            <w:tcW w:w="1985" w:type="dxa"/>
          </w:tcPr>
          <w:p w14:paraId="3E52BB7D" w14:textId="77777777" w:rsidR="00D10B3E" w:rsidRPr="007E0EDF" w:rsidRDefault="00D10B3E" w:rsidP="00352477">
            <w:pPr>
              <w:pStyle w:val="TAL"/>
            </w:pPr>
          </w:p>
        </w:tc>
        <w:tc>
          <w:tcPr>
            <w:tcW w:w="2268" w:type="dxa"/>
          </w:tcPr>
          <w:p w14:paraId="06EF8C32" w14:textId="77777777" w:rsidR="00D10B3E" w:rsidRPr="007E0EDF" w:rsidRDefault="00D10B3E" w:rsidP="00352477">
            <w:pPr>
              <w:pStyle w:val="TAL"/>
            </w:pPr>
          </w:p>
        </w:tc>
        <w:tc>
          <w:tcPr>
            <w:tcW w:w="1275" w:type="dxa"/>
          </w:tcPr>
          <w:p w14:paraId="2EE20F37" w14:textId="77777777" w:rsidR="00D10B3E" w:rsidRPr="007E0EDF" w:rsidRDefault="00D10B3E" w:rsidP="00352477">
            <w:pPr>
              <w:pStyle w:val="TAL"/>
            </w:pPr>
          </w:p>
        </w:tc>
      </w:tr>
      <w:tr w:rsidR="00D10B3E" w:rsidRPr="007E0EDF" w14:paraId="3829CA65" w14:textId="77777777" w:rsidTr="00352477">
        <w:tc>
          <w:tcPr>
            <w:tcW w:w="4219" w:type="dxa"/>
          </w:tcPr>
          <w:p w14:paraId="76860657" w14:textId="77777777" w:rsidR="00D10B3E" w:rsidRPr="007E0EDF" w:rsidRDefault="00D10B3E" w:rsidP="00352477">
            <w:pPr>
              <w:pStyle w:val="TAL"/>
              <w:rPr>
                <w:lang w:eastAsia="zh-CN"/>
              </w:rPr>
            </w:pPr>
            <w:r w:rsidRPr="007E0EDF">
              <w:rPr>
                <w:snapToGrid w:val="0"/>
              </w:rPr>
              <w:t>}</w:t>
            </w:r>
          </w:p>
        </w:tc>
        <w:tc>
          <w:tcPr>
            <w:tcW w:w="1985" w:type="dxa"/>
          </w:tcPr>
          <w:p w14:paraId="0EAE3411" w14:textId="77777777" w:rsidR="00D10B3E" w:rsidRPr="007E0EDF" w:rsidRDefault="00D10B3E" w:rsidP="00352477">
            <w:pPr>
              <w:pStyle w:val="TAL"/>
            </w:pPr>
          </w:p>
        </w:tc>
        <w:tc>
          <w:tcPr>
            <w:tcW w:w="2268" w:type="dxa"/>
          </w:tcPr>
          <w:p w14:paraId="4C101869" w14:textId="77777777" w:rsidR="00D10B3E" w:rsidRPr="007E0EDF" w:rsidRDefault="00D10B3E" w:rsidP="00352477">
            <w:pPr>
              <w:pStyle w:val="TAL"/>
            </w:pPr>
          </w:p>
        </w:tc>
        <w:tc>
          <w:tcPr>
            <w:tcW w:w="1275" w:type="dxa"/>
          </w:tcPr>
          <w:p w14:paraId="208562BE" w14:textId="77777777" w:rsidR="00D10B3E" w:rsidRPr="007E0EDF" w:rsidRDefault="00D10B3E" w:rsidP="00352477">
            <w:pPr>
              <w:pStyle w:val="TAL"/>
            </w:pPr>
          </w:p>
        </w:tc>
      </w:tr>
    </w:tbl>
    <w:p w14:paraId="36466773" w14:textId="3C91DA2C" w:rsidR="00D10B3E" w:rsidRDefault="00D10B3E" w:rsidP="00D10B3E">
      <w:pPr>
        <w:rPr>
          <w:ins w:id="21" w:author="Huawei" w:date="2022-07-14T16:07:00Z"/>
        </w:rPr>
      </w:pPr>
    </w:p>
    <w:p w14:paraId="3883CFCA" w14:textId="0D6CBDCF" w:rsidR="00D10B3E" w:rsidRPr="001B0CC1" w:rsidRDefault="00D10B3E" w:rsidP="00D10B3E">
      <w:pPr>
        <w:pStyle w:val="TH"/>
        <w:rPr>
          <w:ins w:id="22" w:author="Huawei" w:date="2022-07-14T16:07:00Z"/>
          <w:i/>
        </w:rPr>
      </w:pPr>
      <w:ins w:id="23" w:author="Huawei" w:date="2022-07-14T16:07:00Z">
        <w:r w:rsidRPr="007E0EDF">
          <w:lastRenderedPageBreak/>
          <w:t>Table 6.4.2.1.3.3-1</w:t>
        </w:r>
        <w:r>
          <w:rPr>
            <w:rFonts w:hint="eastAsia"/>
            <w:lang w:eastAsia="zh-CN"/>
          </w:rPr>
          <w:t>A</w:t>
        </w:r>
        <w:r w:rsidRPr="001B0CC1">
          <w:t>:</w:t>
        </w:r>
        <w:r w:rsidRPr="00B84960">
          <w:t xml:space="preserve"> </w:t>
        </w:r>
        <w:proofErr w:type="spellStart"/>
        <w:r w:rsidRPr="00B84960">
          <w:t>RRCResumeRequest</w:t>
        </w:r>
        <w:proofErr w:type="spellEnd"/>
        <w:r>
          <w:t xml:space="preserve"> (Step 18, </w:t>
        </w:r>
        <w:r w:rsidRPr="007E0EDF">
          <w:rPr>
            <w:lang w:eastAsia="sv-SE"/>
          </w:rPr>
          <w:t xml:space="preserve">Table </w:t>
        </w:r>
        <w:r w:rsidRPr="007E0EDF">
          <w:t>6.4.2.1</w:t>
        </w:r>
        <w:r w:rsidRPr="007E0EDF">
          <w:rPr>
            <w:lang w:eastAsia="zh-CN"/>
          </w:rPr>
          <w:t>.</w:t>
        </w:r>
        <w:r w:rsidRPr="007E0EDF">
          <w:t>3.2-</w:t>
        </w:r>
        <w:r w:rsidRPr="007E0EDF">
          <w:rPr>
            <w:lang w:eastAsia="zh-CN"/>
          </w:rPr>
          <w:t>3</w:t>
        </w:r>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10B3E" w:rsidRPr="001B0CC1" w14:paraId="7D6E4B9F" w14:textId="77777777" w:rsidTr="00352477">
        <w:trPr>
          <w:gridBefore w:val="1"/>
          <w:wBefore w:w="9" w:type="dxa"/>
          <w:ins w:id="24" w:author="Huawei" w:date="2022-07-14T16:07:00Z"/>
        </w:trPr>
        <w:tc>
          <w:tcPr>
            <w:tcW w:w="9738" w:type="dxa"/>
            <w:gridSpan w:val="4"/>
          </w:tcPr>
          <w:p w14:paraId="33C73CA5" w14:textId="77777777" w:rsidR="00D10B3E" w:rsidRPr="001B0CC1" w:rsidRDefault="00D10B3E" w:rsidP="00352477">
            <w:pPr>
              <w:pStyle w:val="TAL"/>
              <w:rPr>
                <w:ins w:id="25" w:author="Huawei" w:date="2022-07-14T16:07:00Z"/>
              </w:rPr>
            </w:pPr>
            <w:ins w:id="26" w:author="Huawei" w:date="2022-07-14T16:07:00Z">
              <w:r w:rsidRPr="001B0CC1">
                <w:t>Derivation Path: TS 38.</w:t>
              </w:r>
              <w:r>
                <w:t>508-1</w:t>
              </w:r>
              <w:r w:rsidRPr="001B0CC1">
                <w:t xml:space="preserve"> [</w:t>
              </w:r>
              <w:r>
                <w:t>4</w:t>
              </w:r>
              <w:r w:rsidRPr="001B0CC1">
                <w:t>], Table 4.6.1-19</w:t>
              </w:r>
            </w:ins>
          </w:p>
        </w:tc>
      </w:tr>
      <w:tr w:rsidR="00D10B3E" w:rsidRPr="001B0CC1" w14:paraId="5CA98388" w14:textId="77777777" w:rsidTr="00352477">
        <w:tblPrEx>
          <w:tblCellMar>
            <w:left w:w="108" w:type="dxa"/>
            <w:right w:w="108" w:type="dxa"/>
          </w:tblCellMar>
        </w:tblPrEx>
        <w:trPr>
          <w:ins w:id="27" w:author="Huawei" w:date="2022-07-14T16:07:00Z"/>
        </w:trPr>
        <w:tc>
          <w:tcPr>
            <w:tcW w:w="4535" w:type="dxa"/>
            <w:gridSpan w:val="2"/>
          </w:tcPr>
          <w:p w14:paraId="0B58101F" w14:textId="77777777" w:rsidR="00D10B3E" w:rsidRPr="001B0CC1" w:rsidRDefault="00D10B3E" w:rsidP="00352477">
            <w:pPr>
              <w:pStyle w:val="TAH"/>
              <w:rPr>
                <w:ins w:id="28" w:author="Huawei" w:date="2022-07-14T16:07:00Z"/>
              </w:rPr>
            </w:pPr>
            <w:ins w:id="29" w:author="Huawei" w:date="2022-07-14T16:07:00Z">
              <w:r w:rsidRPr="001B0CC1">
                <w:t>Information Element</w:t>
              </w:r>
            </w:ins>
          </w:p>
        </w:tc>
        <w:tc>
          <w:tcPr>
            <w:tcW w:w="2267" w:type="dxa"/>
          </w:tcPr>
          <w:p w14:paraId="4C6F2464" w14:textId="77777777" w:rsidR="00D10B3E" w:rsidRPr="001B0CC1" w:rsidRDefault="00D10B3E" w:rsidP="00352477">
            <w:pPr>
              <w:pStyle w:val="TAH"/>
              <w:rPr>
                <w:ins w:id="30" w:author="Huawei" w:date="2022-07-14T16:07:00Z"/>
              </w:rPr>
            </w:pPr>
            <w:ins w:id="31" w:author="Huawei" w:date="2022-07-14T16:07:00Z">
              <w:r w:rsidRPr="001B0CC1">
                <w:t>Value/remark</w:t>
              </w:r>
            </w:ins>
          </w:p>
        </w:tc>
        <w:tc>
          <w:tcPr>
            <w:tcW w:w="1700" w:type="dxa"/>
          </w:tcPr>
          <w:p w14:paraId="5ED3F3D5" w14:textId="77777777" w:rsidR="00D10B3E" w:rsidRPr="001B0CC1" w:rsidRDefault="00D10B3E" w:rsidP="00352477">
            <w:pPr>
              <w:pStyle w:val="TAH"/>
              <w:rPr>
                <w:ins w:id="32" w:author="Huawei" w:date="2022-07-14T16:07:00Z"/>
              </w:rPr>
            </w:pPr>
            <w:ins w:id="33" w:author="Huawei" w:date="2022-07-14T16:07:00Z">
              <w:r w:rsidRPr="001B0CC1">
                <w:t>Comment</w:t>
              </w:r>
            </w:ins>
          </w:p>
        </w:tc>
        <w:tc>
          <w:tcPr>
            <w:tcW w:w="1245" w:type="dxa"/>
          </w:tcPr>
          <w:p w14:paraId="043E149D" w14:textId="77777777" w:rsidR="00D10B3E" w:rsidRPr="001B0CC1" w:rsidRDefault="00D10B3E" w:rsidP="00352477">
            <w:pPr>
              <w:pStyle w:val="TAH"/>
              <w:rPr>
                <w:ins w:id="34" w:author="Huawei" w:date="2022-07-14T16:07:00Z"/>
              </w:rPr>
            </w:pPr>
            <w:ins w:id="35" w:author="Huawei" w:date="2022-07-14T16:07:00Z">
              <w:r w:rsidRPr="001B0CC1">
                <w:t>Condition</w:t>
              </w:r>
            </w:ins>
          </w:p>
        </w:tc>
      </w:tr>
      <w:tr w:rsidR="00D10B3E" w:rsidRPr="001B0CC1" w14:paraId="51FBCB03" w14:textId="77777777" w:rsidTr="00352477">
        <w:tblPrEx>
          <w:tblCellMar>
            <w:left w:w="108" w:type="dxa"/>
            <w:right w:w="108" w:type="dxa"/>
          </w:tblCellMar>
        </w:tblPrEx>
        <w:trPr>
          <w:ins w:id="36" w:author="Huawei" w:date="2022-07-14T16:07:00Z"/>
        </w:trPr>
        <w:tc>
          <w:tcPr>
            <w:tcW w:w="4535" w:type="dxa"/>
            <w:gridSpan w:val="2"/>
          </w:tcPr>
          <w:p w14:paraId="6E27D098" w14:textId="77777777" w:rsidR="00D10B3E" w:rsidRPr="001B0CC1" w:rsidRDefault="00D10B3E" w:rsidP="00352477">
            <w:pPr>
              <w:pStyle w:val="TAL"/>
              <w:rPr>
                <w:ins w:id="37" w:author="Huawei" w:date="2022-07-14T16:07:00Z"/>
              </w:rPr>
            </w:pPr>
            <w:proofErr w:type="spellStart"/>
            <w:proofErr w:type="gramStart"/>
            <w:ins w:id="38" w:author="Huawei" w:date="2022-07-14T16:07:00Z">
              <w:r w:rsidRPr="001B0CC1">
                <w:t>RRCResumeRequest</w:t>
              </w:r>
              <w:proofErr w:type="spellEnd"/>
              <w:r w:rsidRPr="001B0CC1">
                <w:t xml:space="preserve"> ::=</w:t>
              </w:r>
              <w:proofErr w:type="gramEnd"/>
              <w:r w:rsidRPr="001B0CC1">
                <w:t xml:space="preserve"> SEQUENCE {</w:t>
              </w:r>
            </w:ins>
          </w:p>
        </w:tc>
        <w:tc>
          <w:tcPr>
            <w:tcW w:w="2267" w:type="dxa"/>
          </w:tcPr>
          <w:p w14:paraId="087A4F68" w14:textId="77777777" w:rsidR="00D10B3E" w:rsidRPr="001B0CC1" w:rsidRDefault="00D10B3E" w:rsidP="00352477">
            <w:pPr>
              <w:pStyle w:val="TAL"/>
              <w:rPr>
                <w:ins w:id="39" w:author="Huawei" w:date="2022-07-14T16:07:00Z"/>
              </w:rPr>
            </w:pPr>
          </w:p>
        </w:tc>
        <w:tc>
          <w:tcPr>
            <w:tcW w:w="1700" w:type="dxa"/>
          </w:tcPr>
          <w:p w14:paraId="574509BE" w14:textId="77777777" w:rsidR="00D10B3E" w:rsidRPr="001B0CC1" w:rsidRDefault="00D10B3E" w:rsidP="00352477">
            <w:pPr>
              <w:pStyle w:val="TAL"/>
              <w:rPr>
                <w:ins w:id="40" w:author="Huawei" w:date="2022-07-14T16:07:00Z"/>
              </w:rPr>
            </w:pPr>
          </w:p>
        </w:tc>
        <w:tc>
          <w:tcPr>
            <w:tcW w:w="1245" w:type="dxa"/>
          </w:tcPr>
          <w:p w14:paraId="0E93AA60" w14:textId="77777777" w:rsidR="00D10B3E" w:rsidRPr="001B0CC1" w:rsidRDefault="00D10B3E" w:rsidP="00352477">
            <w:pPr>
              <w:pStyle w:val="TAL"/>
              <w:rPr>
                <w:ins w:id="41" w:author="Huawei" w:date="2022-07-14T16:07:00Z"/>
              </w:rPr>
            </w:pPr>
          </w:p>
        </w:tc>
      </w:tr>
      <w:tr w:rsidR="00D10B3E" w:rsidRPr="001B0CC1" w14:paraId="4676D30E" w14:textId="77777777" w:rsidTr="00352477">
        <w:tblPrEx>
          <w:tblCellMar>
            <w:left w:w="108" w:type="dxa"/>
            <w:right w:w="108" w:type="dxa"/>
          </w:tblCellMar>
        </w:tblPrEx>
        <w:trPr>
          <w:ins w:id="42" w:author="Huawei" w:date="2022-07-14T16:07:00Z"/>
        </w:trPr>
        <w:tc>
          <w:tcPr>
            <w:tcW w:w="4535" w:type="dxa"/>
            <w:gridSpan w:val="2"/>
          </w:tcPr>
          <w:p w14:paraId="43A81D63" w14:textId="77777777" w:rsidR="00D10B3E" w:rsidRPr="001B0CC1" w:rsidRDefault="00D10B3E" w:rsidP="00352477">
            <w:pPr>
              <w:pStyle w:val="TAL"/>
              <w:rPr>
                <w:ins w:id="43" w:author="Huawei" w:date="2022-07-14T16:07:00Z"/>
              </w:rPr>
            </w:pPr>
            <w:ins w:id="44" w:author="Huawei" w:date="2022-07-14T16:07:00Z">
              <w:r w:rsidRPr="001B0CC1">
                <w:t xml:space="preserve">  </w:t>
              </w:r>
              <w:proofErr w:type="spellStart"/>
              <w:r w:rsidRPr="001B0CC1">
                <w:t>rrcResumeRequest</w:t>
              </w:r>
              <w:proofErr w:type="spellEnd"/>
              <w:r w:rsidRPr="001B0CC1">
                <w:t xml:space="preserve"> SEQUENCE {</w:t>
              </w:r>
            </w:ins>
          </w:p>
        </w:tc>
        <w:tc>
          <w:tcPr>
            <w:tcW w:w="2267" w:type="dxa"/>
          </w:tcPr>
          <w:p w14:paraId="237C3D00" w14:textId="77777777" w:rsidR="00D10B3E" w:rsidRPr="001B0CC1" w:rsidRDefault="00D10B3E" w:rsidP="00352477">
            <w:pPr>
              <w:pStyle w:val="TAL"/>
              <w:rPr>
                <w:ins w:id="45" w:author="Huawei" w:date="2022-07-14T16:07:00Z"/>
              </w:rPr>
            </w:pPr>
          </w:p>
        </w:tc>
        <w:tc>
          <w:tcPr>
            <w:tcW w:w="1700" w:type="dxa"/>
          </w:tcPr>
          <w:p w14:paraId="703D0143" w14:textId="77777777" w:rsidR="00D10B3E" w:rsidRPr="001B0CC1" w:rsidRDefault="00D10B3E" w:rsidP="00352477">
            <w:pPr>
              <w:pStyle w:val="TAL"/>
              <w:rPr>
                <w:ins w:id="46" w:author="Huawei" w:date="2022-07-14T16:07:00Z"/>
              </w:rPr>
            </w:pPr>
          </w:p>
        </w:tc>
        <w:tc>
          <w:tcPr>
            <w:tcW w:w="1245" w:type="dxa"/>
          </w:tcPr>
          <w:p w14:paraId="6F66667E" w14:textId="77777777" w:rsidR="00D10B3E" w:rsidRPr="001B0CC1" w:rsidRDefault="00D10B3E" w:rsidP="00352477">
            <w:pPr>
              <w:pStyle w:val="TAL"/>
              <w:rPr>
                <w:ins w:id="47" w:author="Huawei" w:date="2022-07-14T16:07:00Z"/>
              </w:rPr>
            </w:pPr>
          </w:p>
        </w:tc>
      </w:tr>
      <w:tr w:rsidR="00D10B3E" w:rsidRPr="001B0CC1" w14:paraId="640FACEE" w14:textId="77777777" w:rsidTr="00352477">
        <w:tblPrEx>
          <w:tblCellMar>
            <w:left w:w="108" w:type="dxa"/>
            <w:right w:w="108" w:type="dxa"/>
          </w:tblCellMar>
        </w:tblPrEx>
        <w:trPr>
          <w:ins w:id="48" w:author="Huawei" w:date="2022-07-14T16:07:00Z"/>
        </w:trPr>
        <w:tc>
          <w:tcPr>
            <w:tcW w:w="4535" w:type="dxa"/>
            <w:gridSpan w:val="2"/>
          </w:tcPr>
          <w:p w14:paraId="578B8D7C" w14:textId="77777777" w:rsidR="00D10B3E" w:rsidRPr="001B0CC1" w:rsidRDefault="00D10B3E" w:rsidP="00352477">
            <w:pPr>
              <w:pStyle w:val="TAL"/>
              <w:rPr>
                <w:ins w:id="49" w:author="Huawei" w:date="2022-07-14T16:07:00Z"/>
              </w:rPr>
            </w:pPr>
            <w:ins w:id="50" w:author="Huawei" w:date="2022-07-14T16:07:00Z">
              <w:r w:rsidRPr="001B0CC1">
                <w:t xml:space="preserve">    </w:t>
              </w:r>
              <w:proofErr w:type="spellStart"/>
              <w:r w:rsidRPr="001B0CC1">
                <w:t>resumeCause</w:t>
              </w:r>
              <w:proofErr w:type="spellEnd"/>
            </w:ins>
          </w:p>
        </w:tc>
        <w:tc>
          <w:tcPr>
            <w:tcW w:w="2267" w:type="dxa"/>
          </w:tcPr>
          <w:p w14:paraId="1FBFC03D" w14:textId="320251BB" w:rsidR="00D10B3E" w:rsidRPr="001B0CC1" w:rsidDel="007833AD" w:rsidRDefault="00F42A39" w:rsidP="00352477">
            <w:pPr>
              <w:pStyle w:val="TAL"/>
              <w:rPr>
                <w:ins w:id="51" w:author="Huawei" w:date="2022-07-14T16:07:00Z"/>
              </w:rPr>
            </w:pPr>
            <w:proofErr w:type="spellStart"/>
            <w:ins w:id="52" w:author="Huawei" w:date="2022-07-27T10:37:00Z">
              <w:r>
                <w:t>rna</w:t>
              </w:r>
              <w:proofErr w:type="spellEnd"/>
              <w:r>
                <w:t>-U</w:t>
              </w:r>
            </w:ins>
            <w:ins w:id="53" w:author="Huawei" w:date="2022-07-27T10:38:00Z">
              <w:r>
                <w:t>pdate</w:t>
              </w:r>
            </w:ins>
          </w:p>
        </w:tc>
        <w:tc>
          <w:tcPr>
            <w:tcW w:w="1700" w:type="dxa"/>
          </w:tcPr>
          <w:p w14:paraId="1A3EB71C" w14:textId="77777777" w:rsidR="00D10B3E" w:rsidRPr="001B0CC1" w:rsidRDefault="00D10B3E" w:rsidP="00352477">
            <w:pPr>
              <w:pStyle w:val="TAL"/>
              <w:rPr>
                <w:ins w:id="54" w:author="Huawei" w:date="2022-07-14T16:07:00Z"/>
              </w:rPr>
            </w:pPr>
          </w:p>
        </w:tc>
        <w:tc>
          <w:tcPr>
            <w:tcW w:w="1245" w:type="dxa"/>
          </w:tcPr>
          <w:p w14:paraId="73036391" w14:textId="77777777" w:rsidR="00D10B3E" w:rsidRPr="001B0CC1" w:rsidRDefault="00D10B3E" w:rsidP="00352477">
            <w:pPr>
              <w:pStyle w:val="TAL"/>
              <w:rPr>
                <w:ins w:id="55" w:author="Huawei" w:date="2022-07-14T16:07:00Z"/>
              </w:rPr>
            </w:pPr>
          </w:p>
        </w:tc>
      </w:tr>
      <w:tr w:rsidR="00D10B3E" w:rsidRPr="001B0CC1" w14:paraId="6AB675D9" w14:textId="77777777" w:rsidTr="00352477">
        <w:tblPrEx>
          <w:tblCellMar>
            <w:left w:w="108" w:type="dxa"/>
            <w:right w:w="108" w:type="dxa"/>
          </w:tblCellMar>
        </w:tblPrEx>
        <w:trPr>
          <w:ins w:id="56" w:author="Huawei" w:date="2022-07-14T16:07:00Z"/>
        </w:trPr>
        <w:tc>
          <w:tcPr>
            <w:tcW w:w="4535" w:type="dxa"/>
            <w:gridSpan w:val="2"/>
          </w:tcPr>
          <w:p w14:paraId="486A1F05" w14:textId="77777777" w:rsidR="00D10B3E" w:rsidRPr="001B0CC1" w:rsidRDefault="00D10B3E" w:rsidP="00352477">
            <w:pPr>
              <w:pStyle w:val="TAL"/>
              <w:rPr>
                <w:ins w:id="57" w:author="Huawei" w:date="2022-07-14T16:07:00Z"/>
              </w:rPr>
            </w:pPr>
            <w:ins w:id="58" w:author="Huawei" w:date="2022-07-14T16:07:00Z">
              <w:r w:rsidRPr="001B0CC1">
                <w:t xml:space="preserve">  }</w:t>
              </w:r>
            </w:ins>
          </w:p>
        </w:tc>
        <w:tc>
          <w:tcPr>
            <w:tcW w:w="2267" w:type="dxa"/>
          </w:tcPr>
          <w:p w14:paraId="2A34E69F" w14:textId="77777777" w:rsidR="00D10B3E" w:rsidRPr="001B0CC1" w:rsidDel="007833AD" w:rsidRDefault="00D10B3E" w:rsidP="00352477">
            <w:pPr>
              <w:pStyle w:val="TAL"/>
              <w:rPr>
                <w:ins w:id="59" w:author="Huawei" w:date="2022-07-14T16:07:00Z"/>
              </w:rPr>
            </w:pPr>
          </w:p>
        </w:tc>
        <w:tc>
          <w:tcPr>
            <w:tcW w:w="1700" w:type="dxa"/>
          </w:tcPr>
          <w:p w14:paraId="4A803981" w14:textId="77777777" w:rsidR="00D10B3E" w:rsidRPr="001B0CC1" w:rsidRDefault="00D10B3E" w:rsidP="00352477">
            <w:pPr>
              <w:pStyle w:val="TAL"/>
              <w:rPr>
                <w:ins w:id="60" w:author="Huawei" w:date="2022-07-14T16:07:00Z"/>
              </w:rPr>
            </w:pPr>
          </w:p>
        </w:tc>
        <w:tc>
          <w:tcPr>
            <w:tcW w:w="1245" w:type="dxa"/>
          </w:tcPr>
          <w:p w14:paraId="342AD83D" w14:textId="77777777" w:rsidR="00D10B3E" w:rsidRPr="001B0CC1" w:rsidRDefault="00D10B3E" w:rsidP="00352477">
            <w:pPr>
              <w:pStyle w:val="TAL"/>
              <w:rPr>
                <w:ins w:id="61" w:author="Huawei" w:date="2022-07-14T16:07:00Z"/>
              </w:rPr>
            </w:pPr>
          </w:p>
        </w:tc>
      </w:tr>
      <w:tr w:rsidR="00D10B3E" w:rsidRPr="001B0CC1" w14:paraId="38692296" w14:textId="77777777" w:rsidTr="00352477">
        <w:tblPrEx>
          <w:tblCellMar>
            <w:left w:w="108" w:type="dxa"/>
            <w:right w:w="108" w:type="dxa"/>
          </w:tblCellMar>
        </w:tblPrEx>
        <w:trPr>
          <w:ins w:id="62" w:author="Huawei" w:date="2022-07-14T16:07:00Z"/>
        </w:trPr>
        <w:tc>
          <w:tcPr>
            <w:tcW w:w="4535" w:type="dxa"/>
            <w:gridSpan w:val="2"/>
          </w:tcPr>
          <w:p w14:paraId="74D3EFED" w14:textId="77777777" w:rsidR="00D10B3E" w:rsidRPr="001B0CC1" w:rsidRDefault="00D10B3E" w:rsidP="00352477">
            <w:pPr>
              <w:pStyle w:val="TAL"/>
              <w:rPr>
                <w:ins w:id="63" w:author="Huawei" w:date="2022-07-14T16:07:00Z"/>
              </w:rPr>
            </w:pPr>
            <w:ins w:id="64" w:author="Huawei" w:date="2022-07-14T16:07:00Z">
              <w:r w:rsidRPr="001B0CC1">
                <w:t>}</w:t>
              </w:r>
            </w:ins>
          </w:p>
        </w:tc>
        <w:tc>
          <w:tcPr>
            <w:tcW w:w="2267" w:type="dxa"/>
          </w:tcPr>
          <w:p w14:paraId="01A85F19" w14:textId="77777777" w:rsidR="00D10B3E" w:rsidRPr="001B0CC1" w:rsidRDefault="00D10B3E" w:rsidP="00352477">
            <w:pPr>
              <w:pStyle w:val="TAL"/>
              <w:rPr>
                <w:ins w:id="65" w:author="Huawei" w:date="2022-07-14T16:07:00Z"/>
              </w:rPr>
            </w:pPr>
          </w:p>
        </w:tc>
        <w:tc>
          <w:tcPr>
            <w:tcW w:w="1700" w:type="dxa"/>
          </w:tcPr>
          <w:p w14:paraId="3354E945" w14:textId="77777777" w:rsidR="00D10B3E" w:rsidRPr="001B0CC1" w:rsidRDefault="00D10B3E" w:rsidP="00352477">
            <w:pPr>
              <w:pStyle w:val="TAL"/>
              <w:rPr>
                <w:ins w:id="66" w:author="Huawei" w:date="2022-07-14T16:07:00Z"/>
              </w:rPr>
            </w:pPr>
          </w:p>
        </w:tc>
        <w:tc>
          <w:tcPr>
            <w:tcW w:w="1245" w:type="dxa"/>
          </w:tcPr>
          <w:p w14:paraId="5B85D5D5" w14:textId="77777777" w:rsidR="00D10B3E" w:rsidRPr="001B0CC1" w:rsidRDefault="00D10B3E" w:rsidP="00352477">
            <w:pPr>
              <w:pStyle w:val="TAL"/>
              <w:rPr>
                <w:ins w:id="67" w:author="Huawei" w:date="2022-07-14T16:07:00Z"/>
              </w:rPr>
            </w:pPr>
          </w:p>
        </w:tc>
      </w:tr>
    </w:tbl>
    <w:p w14:paraId="426BB176" w14:textId="77777777" w:rsidR="00D10B3E" w:rsidRPr="007E0EDF" w:rsidRDefault="00D10B3E" w:rsidP="00D10B3E"/>
    <w:p w14:paraId="45FB69B0" w14:textId="77777777" w:rsidR="00D10B3E" w:rsidRPr="007E0EDF" w:rsidRDefault="00D10B3E" w:rsidP="00D10B3E">
      <w:pPr>
        <w:pStyle w:val="TH"/>
      </w:pPr>
      <w:r w:rsidRPr="007E0EDF">
        <w:t xml:space="preserve">Table 6.4.2.1.3.3-2: </w:t>
      </w:r>
      <w:proofErr w:type="spellStart"/>
      <w:r w:rsidRPr="007E0EDF">
        <w:t>RRCResume</w:t>
      </w:r>
      <w:proofErr w:type="spellEnd"/>
      <w:r w:rsidRPr="007E0EDF">
        <w:t xml:space="preserve"> (step 18A, Table 6.4.2.1</w:t>
      </w:r>
      <w:r w:rsidRPr="007E0EDF">
        <w:rPr>
          <w:lang w:eastAsia="zh-CN"/>
        </w:rPr>
        <w:t>.</w:t>
      </w:r>
      <w:r w:rsidRPr="007E0EDF">
        <w:t>3.2-</w:t>
      </w:r>
      <w:r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10B3E" w:rsidRPr="007E0EDF" w14:paraId="31F89C63" w14:textId="77777777" w:rsidTr="00352477">
        <w:trPr>
          <w:gridBefore w:val="1"/>
          <w:wBefore w:w="9" w:type="dxa"/>
        </w:trPr>
        <w:tc>
          <w:tcPr>
            <w:tcW w:w="9738" w:type="dxa"/>
            <w:gridSpan w:val="4"/>
          </w:tcPr>
          <w:p w14:paraId="591266A5" w14:textId="77777777" w:rsidR="00D10B3E" w:rsidRPr="007E0EDF" w:rsidRDefault="00D10B3E" w:rsidP="00352477">
            <w:pPr>
              <w:pStyle w:val="TAL"/>
            </w:pPr>
            <w:r w:rsidRPr="007E0EDF">
              <w:t>Derivation Path: TS 38.508-1 [4], Table 4.6.1-17</w:t>
            </w:r>
          </w:p>
        </w:tc>
      </w:tr>
      <w:tr w:rsidR="00D10B3E" w:rsidRPr="007E0EDF" w14:paraId="1885C9E6" w14:textId="77777777" w:rsidTr="00352477">
        <w:tblPrEx>
          <w:tblCellMar>
            <w:left w:w="108" w:type="dxa"/>
            <w:right w:w="108" w:type="dxa"/>
          </w:tblCellMar>
        </w:tblPrEx>
        <w:tc>
          <w:tcPr>
            <w:tcW w:w="4535" w:type="dxa"/>
            <w:gridSpan w:val="2"/>
          </w:tcPr>
          <w:p w14:paraId="299450A4" w14:textId="77777777" w:rsidR="00D10B3E" w:rsidRPr="007E0EDF" w:rsidRDefault="00D10B3E" w:rsidP="00352477">
            <w:pPr>
              <w:pStyle w:val="TAH"/>
            </w:pPr>
            <w:r w:rsidRPr="007E0EDF">
              <w:t>Information Element</w:t>
            </w:r>
          </w:p>
        </w:tc>
        <w:tc>
          <w:tcPr>
            <w:tcW w:w="2267" w:type="dxa"/>
          </w:tcPr>
          <w:p w14:paraId="39E672C7" w14:textId="77777777" w:rsidR="00D10B3E" w:rsidRPr="007E0EDF" w:rsidRDefault="00D10B3E" w:rsidP="00352477">
            <w:pPr>
              <w:pStyle w:val="TAH"/>
            </w:pPr>
            <w:r w:rsidRPr="007E0EDF">
              <w:t>Value/remark</w:t>
            </w:r>
          </w:p>
        </w:tc>
        <w:tc>
          <w:tcPr>
            <w:tcW w:w="1700" w:type="dxa"/>
          </w:tcPr>
          <w:p w14:paraId="58CE15E8" w14:textId="77777777" w:rsidR="00D10B3E" w:rsidRPr="007E0EDF" w:rsidRDefault="00D10B3E" w:rsidP="00352477">
            <w:pPr>
              <w:pStyle w:val="TAH"/>
            </w:pPr>
            <w:r w:rsidRPr="007E0EDF">
              <w:t>Comment</w:t>
            </w:r>
          </w:p>
        </w:tc>
        <w:tc>
          <w:tcPr>
            <w:tcW w:w="1245" w:type="dxa"/>
          </w:tcPr>
          <w:p w14:paraId="752B4869" w14:textId="77777777" w:rsidR="00D10B3E" w:rsidRPr="007E0EDF" w:rsidRDefault="00D10B3E" w:rsidP="00352477">
            <w:pPr>
              <w:pStyle w:val="TAH"/>
            </w:pPr>
            <w:r w:rsidRPr="007E0EDF">
              <w:t>Condition</w:t>
            </w:r>
          </w:p>
        </w:tc>
      </w:tr>
      <w:tr w:rsidR="00D10B3E" w:rsidRPr="007E0EDF" w14:paraId="6AC20408" w14:textId="77777777" w:rsidTr="00352477">
        <w:tblPrEx>
          <w:tblCellMar>
            <w:left w:w="108" w:type="dxa"/>
            <w:right w:w="108" w:type="dxa"/>
          </w:tblCellMar>
        </w:tblPrEx>
        <w:tc>
          <w:tcPr>
            <w:tcW w:w="4535" w:type="dxa"/>
            <w:gridSpan w:val="2"/>
          </w:tcPr>
          <w:p w14:paraId="5F9F49CE" w14:textId="77777777" w:rsidR="00D10B3E" w:rsidRPr="007E0EDF" w:rsidRDefault="00D10B3E" w:rsidP="00352477">
            <w:pPr>
              <w:pStyle w:val="TAL"/>
            </w:pPr>
            <w:proofErr w:type="spellStart"/>
            <w:proofErr w:type="gramStart"/>
            <w:r w:rsidRPr="007E0EDF">
              <w:t>RRCResume</w:t>
            </w:r>
            <w:proofErr w:type="spellEnd"/>
            <w:r w:rsidRPr="007E0EDF">
              <w:t xml:space="preserve"> ::=</w:t>
            </w:r>
            <w:proofErr w:type="gramEnd"/>
            <w:r w:rsidRPr="007E0EDF">
              <w:t xml:space="preserve"> SEQUENCE {</w:t>
            </w:r>
          </w:p>
        </w:tc>
        <w:tc>
          <w:tcPr>
            <w:tcW w:w="2267" w:type="dxa"/>
          </w:tcPr>
          <w:p w14:paraId="7CDF4816" w14:textId="77777777" w:rsidR="00D10B3E" w:rsidRPr="007E0EDF" w:rsidRDefault="00D10B3E" w:rsidP="00352477">
            <w:pPr>
              <w:pStyle w:val="TAL"/>
            </w:pPr>
          </w:p>
        </w:tc>
        <w:tc>
          <w:tcPr>
            <w:tcW w:w="1700" w:type="dxa"/>
          </w:tcPr>
          <w:p w14:paraId="1CDD758C" w14:textId="77777777" w:rsidR="00D10B3E" w:rsidRPr="007E0EDF" w:rsidRDefault="00D10B3E" w:rsidP="00352477">
            <w:pPr>
              <w:pStyle w:val="TAL"/>
            </w:pPr>
          </w:p>
        </w:tc>
        <w:tc>
          <w:tcPr>
            <w:tcW w:w="1245" w:type="dxa"/>
          </w:tcPr>
          <w:p w14:paraId="76F33194" w14:textId="77777777" w:rsidR="00D10B3E" w:rsidRPr="007E0EDF" w:rsidRDefault="00D10B3E" w:rsidP="00352477">
            <w:pPr>
              <w:pStyle w:val="TAL"/>
            </w:pPr>
          </w:p>
        </w:tc>
      </w:tr>
      <w:tr w:rsidR="00D10B3E" w:rsidRPr="007E0EDF" w14:paraId="6C250C47" w14:textId="77777777" w:rsidTr="00352477">
        <w:tblPrEx>
          <w:tblCellMar>
            <w:left w:w="108" w:type="dxa"/>
            <w:right w:w="108" w:type="dxa"/>
          </w:tblCellMar>
        </w:tblPrEx>
        <w:tc>
          <w:tcPr>
            <w:tcW w:w="4535" w:type="dxa"/>
            <w:gridSpan w:val="2"/>
          </w:tcPr>
          <w:p w14:paraId="30219E1E" w14:textId="77777777" w:rsidR="00D10B3E" w:rsidRPr="007E0EDF" w:rsidRDefault="00D10B3E" w:rsidP="00352477">
            <w:pPr>
              <w:pStyle w:val="TAL"/>
            </w:pPr>
            <w:r w:rsidRPr="007E0EDF">
              <w:t xml:space="preserve">  </w:t>
            </w:r>
            <w:proofErr w:type="spellStart"/>
            <w:r w:rsidRPr="007E0EDF">
              <w:t>criticalExtensions</w:t>
            </w:r>
            <w:proofErr w:type="spellEnd"/>
            <w:r w:rsidRPr="007E0EDF">
              <w:t xml:space="preserve"> CHOICE {</w:t>
            </w:r>
          </w:p>
        </w:tc>
        <w:tc>
          <w:tcPr>
            <w:tcW w:w="2267" w:type="dxa"/>
          </w:tcPr>
          <w:p w14:paraId="14BBBE5E" w14:textId="77777777" w:rsidR="00D10B3E" w:rsidRPr="007E0EDF" w:rsidRDefault="00D10B3E" w:rsidP="00352477">
            <w:pPr>
              <w:pStyle w:val="TAL"/>
            </w:pPr>
          </w:p>
        </w:tc>
        <w:tc>
          <w:tcPr>
            <w:tcW w:w="1700" w:type="dxa"/>
          </w:tcPr>
          <w:p w14:paraId="0182CAFC" w14:textId="77777777" w:rsidR="00D10B3E" w:rsidRPr="007E0EDF" w:rsidRDefault="00D10B3E" w:rsidP="00352477">
            <w:pPr>
              <w:pStyle w:val="TAL"/>
            </w:pPr>
          </w:p>
        </w:tc>
        <w:tc>
          <w:tcPr>
            <w:tcW w:w="1245" w:type="dxa"/>
          </w:tcPr>
          <w:p w14:paraId="11B1C6D1" w14:textId="77777777" w:rsidR="00D10B3E" w:rsidRPr="007E0EDF" w:rsidRDefault="00D10B3E" w:rsidP="00352477">
            <w:pPr>
              <w:pStyle w:val="TAL"/>
            </w:pPr>
          </w:p>
        </w:tc>
      </w:tr>
      <w:tr w:rsidR="00D10B3E" w:rsidRPr="007E0EDF" w:rsidDel="00FA37A3" w14:paraId="5508FF8A" w14:textId="77777777" w:rsidTr="00352477">
        <w:tblPrEx>
          <w:tblCellMar>
            <w:left w:w="108" w:type="dxa"/>
            <w:right w:w="108" w:type="dxa"/>
          </w:tblCellMar>
        </w:tblPrEx>
        <w:tc>
          <w:tcPr>
            <w:tcW w:w="4535" w:type="dxa"/>
            <w:gridSpan w:val="2"/>
          </w:tcPr>
          <w:p w14:paraId="6454E8A7" w14:textId="77777777" w:rsidR="00D10B3E" w:rsidRPr="007E0EDF" w:rsidDel="00FA37A3" w:rsidRDefault="00D10B3E" w:rsidP="00352477">
            <w:pPr>
              <w:pStyle w:val="TAL"/>
            </w:pPr>
            <w:r w:rsidRPr="007E0EDF">
              <w:t xml:space="preserve">    </w:t>
            </w:r>
            <w:proofErr w:type="spellStart"/>
            <w:r w:rsidRPr="007E0EDF">
              <w:t>rrcResume</w:t>
            </w:r>
            <w:proofErr w:type="spellEnd"/>
            <w:r w:rsidRPr="007E0EDF">
              <w:t xml:space="preserve"> SEQUENCE {</w:t>
            </w:r>
          </w:p>
        </w:tc>
        <w:tc>
          <w:tcPr>
            <w:tcW w:w="2267" w:type="dxa"/>
          </w:tcPr>
          <w:p w14:paraId="286E43A2" w14:textId="77777777" w:rsidR="00D10B3E" w:rsidRPr="007E0EDF" w:rsidDel="00FA37A3" w:rsidRDefault="00D10B3E" w:rsidP="00352477">
            <w:pPr>
              <w:pStyle w:val="TAL"/>
            </w:pPr>
          </w:p>
        </w:tc>
        <w:tc>
          <w:tcPr>
            <w:tcW w:w="1700" w:type="dxa"/>
          </w:tcPr>
          <w:p w14:paraId="29256616" w14:textId="77777777" w:rsidR="00D10B3E" w:rsidRPr="007E0EDF" w:rsidDel="00FA37A3" w:rsidRDefault="00D10B3E" w:rsidP="00352477">
            <w:pPr>
              <w:pStyle w:val="TAL"/>
            </w:pPr>
          </w:p>
        </w:tc>
        <w:tc>
          <w:tcPr>
            <w:tcW w:w="1245" w:type="dxa"/>
          </w:tcPr>
          <w:p w14:paraId="1ACA115E" w14:textId="77777777" w:rsidR="00D10B3E" w:rsidRPr="007E0EDF" w:rsidDel="00FA37A3" w:rsidRDefault="00D10B3E" w:rsidP="00352477">
            <w:pPr>
              <w:pStyle w:val="TAL"/>
            </w:pPr>
          </w:p>
        </w:tc>
      </w:tr>
      <w:tr w:rsidR="00D10B3E" w:rsidRPr="007E0EDF" w:rsidDel="00FA37A3" w14:paraId="140EE100" w14:textId="77777777" w:rsidTr="00352477">
        <w:tblPrEx>
          <w:tblCellMar>
            <w:left w:w="108" w:type="dxa"/>
            <w:right w:w="108" w:type="dxa"/>
          </w:tblCellMar>
        </w:tblPrEx>
        <w:tc>
          <w:tcPr>
            <w:tcW w:w="4535" w:type="dxa"/>
            <w:gridSpan w:val="2"/>
          </w:tcPr>
          <w:p w14:paraId="55403A68" w14:textId="77777777" w:rsidR="00D10B3E" w:rsidRPr="007E0EDF" w:rsidRDefault="00D10B3E" w:rsidP="00352477">
            <w:pPr>
              <w:pStyle w:val="TAL"/>
            </w:pPr>
            <w:r w:rsidRPr="007E0EDF">
              <w:t xml:space="preserve">      </w:t>
            </w:r>
            <w:proofErr w:type="spellStart"/>
            <w:proofErr w:type="gramStart"/>
            <w:r w:rsidRPr="007E0EDF">
              <w:t>masterCellGroup</w:t>
            </w:r>
            <w:proofErr w:type="spellEnd"/>
            <w:r w:rsidRPr="007E0EDF">
              <w:t xml:space="preserve"> :</w:t>
            </w:r>
            <w:proofErr w:type="gramEnd"/>
            <w:r w:rsidRPr="007E0EDF">
              <w:t>= SEQUENCE {</w:t>
            </w:r>
          </w:p>
        </w:tc>
        <w:tc>
          <w:tcPr>
            <w:tcW w:w="2267" w:type="dxa"/>
          </w:tcPr>
          <w:p w14:paraId="1C0D897E" w14:textId="77777777" w:rsidR="00D10B3E" w:rsidRPr="007E0EDF" w:rsidRDefault="00D10B3E" w:rsidP="00352477">
            <w:pPr>
              <w:pStyle w:val="TAL"/>
            </w:pPr>
            <w:proofErr w:type="spellStart"/>
            <w:r w:rsidRPr="007E0EDF">
              <w:t>CellGroupConfig</w:t>
            </w:r>
            <w:proofErr w:type="spellEnd"/>
          </w:p>
        </w:tc>
        <w:tc>
          <w:tcPr>
            <w:tcW w:w="1700" w:type="dxa"/>
          </w:tcPr>
          <w:p w14:paraId="4E6054DB" w14:textId="77777777" w:rsidR="00D10B3E" w:rsidRPr="007E0EDF" w:rsidDel="00FA37A3" w:rsidRDefault="00D10B3E" w:rsidP="00352477">
            <w:pPr>
              <w:pStyle w:val="TAL"/>
            </w:pPr>
            <w:r w:rsidRPr="007E0EDF">
              <w:t>Table 6.4.2.1.3.3-3</w:t>
            </w:r>
          </w:p>
        </w:tc>
        <w:tc>
          <w:tcPr>
            <w:tcW w:w="1245" w:type="dxa"/>
          </w:tcPr>
          <w:p w14:paraId="60A4243B" w14:textId="77777777" w:rsidR="00D10B3E" w:rsidRPr="007E0EDF" w:rsidDel="00FA37A3" w:rsidRDefault="00D10B3E" w:rsidP="00352477">
            <w:pPr>
              <w:pStyle w:val="TAL"/>
            </w:pPr>
          </w:p>
        </w:tc>
      </w:tr>
      <w:tr w:rsidR="00D10B3E" w:rsidRPr="007E0EDF" w:rsidDel="00FA37A3" w14:paraId="474E71EF" w14:textId="77777777" w:rsidTr="00352477">
        <w:tblPrEx>
          <w:tblCellMar>
            <w:left w:w="108" w:type="dxa"/>
            <w:right w:w="108" w:type="dxa"/>
          </w:tblCellMar>
        </w:tblPrEx>
        <w:tc>
          <w:tcPr>
            <w:tcW w:w="4535" w:type="dxa"/>
            <w:gridSpan w:val="2"/>
          </w:tcPr>
          <w:p w14:paraId="19DA7041" w14:textId="77777777" w:rsidR="00D10B3E" w:rsidRPr="007E0EDF" w:rsidRDefault="00D10B3E" w:rsidP="00352477">
            <w:pPr>
              <w:pStyle w:val="TAL"/>
            </w:pPr>
            <w:r w:rsidRPr="007E0EDF">
              <w:t xml:space="preserve">    }</w:t>
            </w:r>
          </w:p>
        </w:tc>
        <w:tc>
          <w:tcPr>
            <w:tcW w:w="2267" w:type="dxa"/>
          </w:tcPr>
          <w:p w14:paraId="6C112A61" w14:textId="77777777" w:rsidR="00D10B3E" w:rsidRPr="007E0EDF" w:rsidDel="00C812DE" w:rsidRDefault="00D10B3E" w:rsidP="00352477">
            <w:pPr>
              <w:pStyle w:val="TAL"/>
            </w:pPr>
          </w:p>
        </w:tc>
        <w:tc>
          <w:tcPr>
            <w:tcW w:w="1700" w:type="dxa"/>
          </w:tcPr>
          <w:p w14:paraId="6993B0FD" w14:textId="77777777" w:rsidR="00D10B3E" w:rsidRPr="007E0EDF" w:rsidDel="00FA37A3" w:rsidRDefault="00D10B3E" w:rsidP="00352477">
            <w:pPr>
              <w:pStyle w:val="TAL"/>
            </w:pPr>
          </w:p>
        </w:tc>
        <w:tc>
          <w:tcPr>
            <w:tcW w:w="1245" w:type="dxa"/>
          </w:tcPr>
          <w:p w14:paraId="61F9CD86" w14:textId="77777777" w:rsidR="00D10B3E" w:rsidRPr="007E0EDF" w:rsidDel="00FA37A3" w:rsidRDefault="00D10B3E" w:rsidP="00352477">
            <w:pPr>
              <w:pStyle w:val="TAL"/>
            </w:pPr>
          </w:p>
        </w:tc>
      </w:tr>
      <w:tr w:rsidR="00D10B3E" w:rsidRPr="007E0EDF" w14:paraId="65E3CB20" w14:textId="77777777" w:rsidTr="00352477">
        <w:tblPrEx>
          <w:tblCellMar>
            <w:left w:w="108" w:type="dxa"/>
            <w:right w:w="108" w:type="dxa"/>
          </w:tblCellMar>
        </w:tblPrEx>
        <w:tc>
          <w:tcPr>
            <w:tcW w:w="4535" w:type="dxa"/>
            <w:gridSpan w:val="2"/>
          </w:tcPr>
          <w:p w14:paraId="2775B904" w14:textId="77777777" w:rsidR="00D10B3E" w:rsidRPr="007E0EDF" w:rsidRDefault="00D10B3E" w:rsidP="00352477">
            <w:pPr>
              <w:pStyle w:val="TAL"/>
            </w:pPr>
            <w:r w:rsidRPr="007E0EDF">
              <w:t xml:space="preserve">  }</w:t>
            </w:r>
          </w:p>
        </w:tc>
        <w:tc>
          <w:tcPr>
            <w:tcW w:w="2267" w:type="dxa"/>
          </w:tcPr>
          <w:p w14:paraId="6A478419" w14:textId="77777777" w:rsidR="00D10B3E" w:rsidRPr="007E0EDF" w:rsidRDefault="00D10B3E" w:rsidP="00352477">
            <w:pPr>
              <w:pStyle w:val="TAL"/>
            </w:pPr>
          </w:p>
        </w:tc>
        <w:tc>
          <w:tcPr>
            <w:tcW w:w="1700" w:type="dxa"/>
          </w:tcPr>
          <w:p w14:paraId="54A3B562" w14:textId="77777777" w:rsidR="00D10B3E" w:rsidRPr="007E0EDF" w:rsidRDefault="00D10B3E" w:rsidP="00352477">
            <w:pPr>
              <w:pStyle w:val="TAL"/>
            </w:pPr>
          </w:p>
        </w:tc>
        <w:tc>
          <w:tcPr>
            <w:tcW w:w="1245" w:type="dxa"/>
          </w:tcPr>
          <w:p w14:paraId="27724592" w14:textId="77777777" w:rsidR="00D10B3E" w:rsidRPr="007E0EDF" w:rsidRDefault="00D10B3E" w:rsidP="00352477">
            <w:pPr>
              <w:pStyle w:val="TAL"/>
            </w:pPr>
          </w:p>
        </w:tc>
      </w:tr>
      <w:tr w:rsidR="00D10B3E" w:rsidRPr="007E0EDF" w14:paraId="492EBD22" w14:textId="77777777" w:rsidTr="00352477">
        <w:tblPrEx>
          <w:tblCellMar>
            <w:left w:w="108" w:type="dxa"/>
            <w:right w:w="108" w:type="dxa"/>
          </w:tblCellMar>
        </w:tblPrEx>
        <w:tc>
          <w:tcPr>
            <w:tcW w:w="4535" w:type="dxa"/>
            <w:gridSpan w:val="2"/>
          </w:tcPr>
          <w:p w14:paraId="6EF489B3" w14:textId="77777777" w:rsidR="00D10B3E" w:rsidRPr="007E0EDF" w:rsidRDefault="00D10B3E" w:rsidP="00352477">
            <w:pPr>
              <w:pStyle w:val="TAL"/>
            </w:pPr>
            <w:r w:rsidRPr="007E0EDF">
              <w:t>}</w:t>
            </w:r>
          </w:p>
        </w:tc>
        <w:tc>
          <w:tcPr>
            <w:tcW w:w="2267" w:type="dxa"/>
          </w:tcPr>
          <w:p w14:paraId="36539AA1" w14:textId="77777777" w:rsidR="00D10B3E" w:rsidRPr="007E0EDF" w:rsidRDefault="00D10B3E" w:rsidP="00352477">
            <w:pPr>
              <w:pStyle w:val="TAL"/>
            </w:pPr>
          </w:p>
        </w:tc>
        <w:tc>
          <w:tcPr>
            <w:tcW w:w="1700" w:type="dxa"/>
          </w:tcPr>
          <w:p w14:paraId="405FDD0B" w14:textId="77777777" w:rsidR="00D10B3E" w:rsidRPr="007E0EDF" w:rsidRDefault="00D10B3E" w:rsidP="00352477">
            <w:pPr>
              <w:pStyle w:val="TAL"/>
            </w:pPr>
          </w:p>
        </w:tc>
        <w:tc>
          <w:tcPr>
            <w:tcW w:w="1245" w:type="dxa"/>
          </w:tcPr>
          <w:p w14:paraId="38AFBE92" w14:textId="77777777" w:rsidR="00D10B3E" w:rsidRPr="007E0EDF" w:rsidRDefault="00D10B3E" w:rsidP="00352477">
            <w:pPr>
              <w:pStyle w:val="TAL"/>
            </w:pPr>
          </w:p>
        </w:tc>
      </w:tr>
    </w:tbl>
    <w:p w14:paraId="211A8FE1" w14:textId="77777777" w:rsidR="00D10B3E" w:rsidRPr="007E0EDF" w:rsidRDefault="00D10B3E" w:rsidP="00D10B3E"/>
    <w:p w14:paraId="130E6C01" w14:textId="77777777" w:rsidR="00D10B3E" w:rsidRPr="007E0EDF" w:rsidRDefault="00D10B3E" w:rsidP="00D10B3E">
      <w:pPr>
        <w:pStyle w:val="TH"/>
      </w:pPr>
      <w:r w:rsidRPr="007E0EDF">
        <w:t xml:space="preserve">Table 6.4.2.1.3.3-3: </w:t>
      </w:r>
      <w:proofErr w:type="spellStart"/>
      <w:r w:rsidRPr="007E0EDF">
        <w:rPr>
          <w:i/>
        </w:rPr>
        <w:t>CellGroupConfig</w:t>
      </w:r>
      <w:proofErr w:type="spellEnd"/>
      <w:r w:rsidRPr="007E0EDF">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D10B3E" w:rsidRPr="007E0EDF" w14:paraId="08503CF1" w14:textId="77777777" w:rsidTr="00352477">
        <w:tc>
          <w:tcPr>
            <w:tcW w:w="9498" w:type="dxa"/>
            <w:gridSpan w:val="4"/>
          </w:tcPr>
          <w:p w14:paraId="2B521DDC" w14:textId="77777777" w:rsidR="00D10B3E" w:rsidRPr="007E0EDF" w:rsidRDefault="00D10B3E" w:rsidP="00352477">
            <w:pPr>
              <w:pStyle w:val="TAL"/>
            </w:pPr>
            <w:r w:rsidRPr="007E0EDF">
              <w:t>Derivation Path: 38.508-1 [4], Table 4.6.3-19 with condition RESUME</w:t>
            </w:r>
          </w:p>
        </w:tc>
      </w:tr>
      <w:tr w:rsidR="00D10B3E" w:rsidRPr="007E0EDF" w14:paraId="36F52AC5" w14:textId="77777777" w:rsidTr="00352477">
        <w:tc>
          <w:tcPr>
            <w:tcW w:w="3969" w:type="dxa"/>
          </w:tcPr>
          <w:p w14:paraId="093EAFFD"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Information Element</w:t>
            </w:r>
          </w:p>
        </w:tc>
        <w:tc>
          <w:tcPr>
            <w:tcW w:w="1985" w:type="dxa"/>
          </w:tcPr>
          <w:p w14:paraId="44F2267F"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Value/remark</w:t>
            </w:r>
          </w:p>
        </w:tc>
        <w:tc>
          <w:tcPr>
            <w:tcW w:w="1701" w:type="dxa"/>
          </w:tcPr>
          <w:p w14:paraId="18BBA8B6"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Comment</w:t>
            </w:r>
          </w:p>
        </w:tc>
        <w:tc>
          <w:tcPr>
            <w:tcW w:w="1843" w:type="dxa"/>
          </w:tcPr>
          <w:p w14:paraId="72440809" w14:textId="77777777" w:rsidR="00D10B3E" w:rsidRPr="007E0EDF" w:rsidRDefault="00D10B3E" w:rsidP="00352477">
            <w:pPr>
              <w:keepNext/>
              <w:keepLines/>
              <w:spacing w:after="0"/>
              <w:jc w:val="center"/>
              <w:rPr>
                <w:rFonts w:ascii="Arial" w:hAnsi="Arial"/>
                <w:b/>
                <w:sz w:val="18"/>
              </w:rPr>
            </w:pPr>
            <w:r w:rsidRPr="007E0EDF">
              <w:rPr>
                <w:rFonts w:ascii="Arial" w:hAnsi="Arial"/>
                <w:b/>
                <w:sz w:val="18"/>
              </w:rPr>
              <w:t>Condition</w:t>
            </w:r>
          </w:p>
        </w:tc>
      </w:tr>
      <w:tr w:rsidR="00D10B3E" w:rsidRPr="007E0EDF" w14:paraId="3F401128" w14:textId="77777777" w:rsidTr="00352477">
        <w:tc>
          <w:tcPr>
            <w:tcW w:w="3969" w:type="dxa"/>
          </w:tcPr>
          <w:p w14:paraId="767697D0" w14:textId="77777777" w:rsidR="00D10B3E" w:rsidRPr="007E0EDF" w:rsidRDefault="00D10B3E" w:rsidP="00352477">
            <w:pPr>
              <w:keepNext/>
              <w:keepLines/>
              <w:spacing w:after="0"/>
              <w:rPr>
                <w:rFonts w:ascii="Arial" w:hAnsi="Arial"/>
                <w:sz w:val="18"/>
              </w:rPr>
            </w:pPr>
            <w:proofErr w:type="spellStart"/>
            <w:proofErr w:type="gramStart"/>
            <w:r w:rsidRPr="007E0EDF">
              <w:rPr>
                <w:rFonts w:ascii="Arial" w:hAnsi="Arial"/>
                <w:sz w:val="18"/>
              </w:rPr>
              <w:t>CellGroupConfig</w:t>
            </w:r>
            <w:proofErr w:type="spellEnd"/>
            <w:r w:rsidRPr="007E0EDF">
              <w:rPr>
                <w:rFonts w:ascii="Arial" w:hAnsi="Arial"/>
                <w:sz w:val="18"/>
              </w:rPr>
              <w:t xml:space="preserve"> ::=</w:t>
            </w:r>
            <w:proofErr w:type="gramEnd"/>
            <w:r w:rsidRPr="007E0EDF">
              <w:rPr>
                <w:rFonts w:ascii="Arial" w:hAnsi="Arial"/>
                <w:sz w:val="18"/>
              </w:rPr>
              <w:t xml:space="preserve"> SEQUENCE {</w:t>
            </w:r>
          </w:p>
        </w:tc>
        <w:tc>
          <w:tcPr>
            <w:tcW w:w="1985" w:type="dxa"/>
          </w:tcPr>
          <w:p w14:paraId="3EAAF502" w14:textId="77777777" w:rsidR="00D10B3E" w:rsidRPr="007E0EDF" w:rsidRDefault="00D10B3E" w:rsidP="00352477">
            <w:pPr>
              <w:keepNext/>
              <w:keepLines/>
              <w:spacing w:after="0"/>
              <w:rPr>
                <w:rFonts w:ascii="Arial" w:hAnsi="Arial"/>
                <w:sz w:val="18"/>
              </w:rPr>
            </w:pPr>
          </w:p>
        </w:tc>
        <w:tc>
          <w:tcPr>
            <w:tcW w:w="1701" w:type="dxa"/>
          </w:tcPr>
          <w:p w14:paraId="3F861DAD" w14:textId="77777777" w:rsidR="00D10B3E" w:rsidRPr="007E0EDF" w:rsidRDefault="00D10B3E" w:rsidP="00352477">
            <w:pPr>
              <w:keepNext/>
              <w:keepLines/>
              <w:spacing w:after="0"/>
              <w:rPr>
                <w:rFonts w:ascii="Arial" w:hAnsi="Arial"/>
                <w:sz w:val="18"/>
              </w:rPr>
            </w:pPr>
          </w:p>
        </w:tc>
        <w:tc>
          <w:tcPr>
            <w:tcW w:w="1843" w:type="dxa"/>
          </w:tcPr>
          <w:p w14:paraId="172D486C" w14:textId="77777777" w:rsidR="00D10B3E" w:rsidRPr="007E0EDF" w:rsidRDefault="00D10B3E" w:rsidP="00352477">
            <w:pPr>
              <w:keepNext/>
              <w:keepLines/>
              <w:spacing w:after="0"/>
              <w:rPr>
                <w:rFonts w:ascii="Arial" w:hAnsi="Arial"/>
                <w:sz w:val="18"/>
              </w:rPr>
            </w:pPr>
          </w:p>
        </w:tc>
      </w:tr>
      <w:tr w:rsidR="00D10B3E" w:rsidRPr="007E0EDF" w14:paraId="43920173" w14:textId="77777777" w:rsidTr="00352477">
        <w:tc>
          <w:tcPr>
            <w:tcW w:w="3969" w:type="dxa"/>
          </w:tcPr>
          <w:p w14:paraId="17DEEEAB" w14:textId="77777777" w:rsidR="00D10B3E" w:rsidRPr="007E0EDF" w:rsidRDefault="00D10B3E" w:rsidP="00352477">
            <w:pPr>
              <w:keepNext/>
              <w:keepLines/>
              <w:spacing w:after="0"/>
              <w:rPr>
                <w:rFonts w:ascii="Arial" w:hAnsi="Arial"/>
                <w:sz w:val="18"/>
              </w:rPr>
            </w:pPr>
            <w:r w:rsidRPr="007E0EDF">
              <w:rPr>
                <w:rFonts w:ascii="Arial" w:hAnsi="Arial"/>
                <w:sz w:val="18"/>
              </w:rPr>
              <w:t xml:space="preserve">  </w:t>
            </w:r>
            <w:proofErr w:type="spellStart"/>
            <w:r w:rsidRPr="007E0EDF">
              <w:rPr>
                <w:rFonts w:ascii="Arial" w:hAnsi="Arial" w:cs="Arial"/>
                <w:sz w:val="18"/>
              </w:rPr>
              <w:t>spCellConfigDedicated</w:t>
            </w:r>
            <w:proofErr w:type="spellEnd"/>
          </w:p>
        </w:tc>
        <w:tc>
          <w:tcPr>
            <w:tcW w:w="1985" w:type="dxa"/>
          </w:tcPr>
          <w:p w14:paraId="5E76E65E" w14:textId="77777777" w:rsidR="00D10B3E" w:rsidRPr="007E0EDF" w:rsidRDefault="00D10B3E" w:rsidP="00352477">
            <w:pPr>
              <w:keepNext/>
              <w:keepLines/>
              <w:spacing w:after="0"/>
              <w:rPr>
                <w:rFonts w:ascii="Arial" w:hAnsi="Arial"/>
                <w:sz w:val="18"/>
              </w:rPr>
            </w:pPr>
            <w:proofErr w:type="spellStart"/>
            <w:r w:rsidRPr="007E0EDF">
              <w:rPr>
                <w:rFonts w:ascii="Arial" w:hAnsi="Arial" w:cs="Arial"/>
                <w:sz w:val="18"/>
              </w:rPr>
              <w:t>ServingCellConfig</w:t>
            </w:r>
            <w:proofErr w:type="spellEnd"/>
          </w:p>
        </w:tc>
        <w:tc>
          <w:tcPr>
            <w:tcW w:w="1701" w:type="dxa"/>
          </w:tcPr>
          <w:p w14:paraId="12709299" w14:textId="77777777" w:rsidR="00D10B3E" w:rsidRPr="007E0EDF" w:rsidRDefault="00D10B3E" w:rsidP="00352477">
            <w:pPr>
              <w:keepNext/>
              <w:keepLines/>
              <w:spacing w:after="0"/>
              <w:rPr>
                <w:rFonts w:ascii="Arial" w:hAnsi="Arial"/>
                <w:sz w:val="18"/>
              </w:rPr>
            </w:pPr>
          </w:p>
        </w:tc>
        <w:tc>
          <w:tcPr>
            <w:tcW w:w="1843" w:type="dxa"/>
          </w:tcPr>
          <w:p w14:paraId="03B4A105" w14:textId="77777777" w:rsidR="00D10B3E" w:rsidRPr="007E0EDF" w:rsidRDefault="00D10B3E" w:rsidP="00352477">
            <w:pPr>
              <w:keepNext/>
              <w:keepLines/>
              <w:spacing w:after="0"/>
              <w:rPr>
                <w:rFonts w:ascii="Arial" w:hAnsi="Arial"/>
                <w:sz w:val="18"/>
              </w:rPr>
            </w:pPr>
          </w:p>
        </w:tc>
      </w:tr>
      <w:tr w:rsidR="00D10B3E" w:rsidRPr="007E0EDF" w14:paraId="39625804" w14:textId="77777777" w:rsidTr="00352477">
        <w:tc>
          <w:tcPr>
            <w:tcW w:w="3969" w:type="dxa"/>
          </w:tcPr>
          <w:p w14:paraId="534E814D" w14:textId="77777777" w:rsidR="00D10B3E" w:rsidRPr="007E0EDF" w:rsidRDefault="00D10B3E" w:rsidP="00352477">
            <w:pPr>
              <w:keepNext/>
              <w:keepLines/>
              <w:spacing w:after="0"/>
              <w:rPr>
                <w:rFonts w:ascii="Arial" w:hAnsi="Arial"/>
                <w:sz w:val="18"/>
              </w:rPr>
            </w:pPr>
            <w:r w:rsidRPr="007E0EDF">
              <w:rPr>
                <w:rFonts w:ascii="Arial" w:hAnsi="Arial"/>
                <w:sz w:val="18"/>
              </w:rPr>
              <w:t>}</w:t>
            </w:r>
          </w:p>
        </w:tc>
        <w:tc>
          <w:tcPr>
            <w:tcW w:w="1985" w:type="dxa"/>
          </w:tcPr>
          <w:p w14:paraId="05C34FBA" w14:textId="77777777" w:rsidR="00D10B3E" w:rsidRPr="007E0EDF" w:rsidRDefault="00D10B3E" w:rsidP="00352477">
            <w:pPr>
              <w:keepNext/>
              <w:keepLines/>
              <w:spacing w:after="0"/>
              <w:rPr>
                <w:rFonts w:ascii="Arial" w:hAnsi="Arial"/>
                <w:sz w:val="18"/>
              </w:rPr>
            </w:pPr>
          </w:p>
        </w:tc>
        <w:tc>
          <w:tcPr>
            <w:tcW w:w="1701" w:type="dxa"/>
          </w:tcPr>
          <w:p w14:paraId="30D64380" w14:textId="77777777" w:rsidR="00D10B3E" w:rsidRPr="007E0EDF" w:rsidRDefault="00D10B3E" w:rsidP="00352477">
            <w:pPr>
              <w:keepNext/>
              <w:keepLines/>
              <w:spacing w:after="0"/>
              <w:rPr>
                <w:rFonts w:ascii="Arial" w:hAnsi="Arial"/>
                <w:sz w:val="18"/>
              </w:rPr>
            </w:pPr>
          </w:p>
        </w:tc>
        <w:tc>
          <w:tcPr>
            <w:tcW w:w="1843" w:type="dxa"/>
          </w:tcPr>
          <w:p w14:paraId="26E8506E" w14:textId="77777777" w:rsidR="00D10B3E" w:rsidRPr="007E0EDF" w:rsidRDefault="00D10B3E" w:rsidP="00352477">
            <w:pPr>
              <w:keepNext/>
              <w:keepLines/>
              <w:spacing w:after="0"/>
              <w:rPr>
                <w:rFonts w:ascii="Arial" w:hAnsi="Arial"/>
                <w:sz w:val="18"/>
              </w:rPr>
            </w:pPr>
          </w:p>
        </w:tc>
      </w:tr>
    </w:tbl>
    <w:p w14:paraId="0CD752F2" w14:textId="77777777" w:rsidR="00D10B3E" w:rsidRPr="007E0EDF" w:rsidRDefault="00D10B3E" w:rsidP="00D10B3E"/>
    <w:p w14:paraId="3B95B7F3" w14:textId="77777777" w:rsidR="00D10B3E" w:rsidRPr="007E0EDF" w:rsidRDefault="00D10B3E" w:rsidP="00D10B3E">
      <w:pPr>
        <w:pStyle w:val="TH"/>
        <w:rPr>
          <w:i/>
        </w:rPr>
      </w:pPr>
      <w:r w:rsidRPr="007E0EDF">
        <w:t>Table 6.4.2.1.3.3-4</w:t>
      </w:r>
      <w:r w:rsidRPr="007E0EDF">
        <w:rPr>
          <w:lang w:eastAsia="zh-CN"/>
        </w:rPr>
        <w:t>:</w:t>
      </w:r>
      <w:r w:rsidRPr="007E0EDF">
        <w:t xml:space="preserve"> </w:t>
      </w:r>
      <w:proofErr w:type="spellStart"/>
      <w:r w:rsidRPr="007E0EDF">
        <w:rPr>
          <w:i/>
        </w:rPr>
        <w:t>ServingCellConfig</w:t>
      </w:r>
      <w:proofErr w:type="spellEnd"/>
      <w:r w:rsidRPr="007E0EDF">
        <w:rPr>
          <w:i/>
        </w:rPr>
        <w:t xml:space="preserve"> </w:t>
      </w:r>
      <w:r w:rsidRPr="007E0EDF">
        <w:t xml:space="preserve">(Table 6.4.2.1.3.3-3: </w:t>
      </w:r>
      <w:proofErr w:type="spellStart"/>
      <w:r w:rsidRPr="007E0EDF">
        <w:rPr>
          <w:i/>
          <w:iCs/>
        </w:rPr>
        <w:t>CellGroupConfig</w:t>
      </w:r>
      <w:proofErr w:type="spellEnd"/>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B3E" w:rsidRPr="007E0EDF" w14:paraId="25241A2B" w14:textId="77777777" w:rsidTr="00352477">
        <w:tc>
          <w:tcPr>
            <w:tcW w:w="9747" w:type="dxa"/>
            <w:gridSpan w:val="4"/>
          </w:tcPr>
          <w:p w14:paraId="79BEBB4B" w14:textId="77777777" w:rsidR="00D10B3E" w:rsidRPr="007E0EDF" w:rsidRDefault="00D10B3E" w:rsidP="00352477">
            <w:pPr>
              <w:pStyle w:val="TAH"/>
              <w:jc w:val="left"/>
              <w:rPr>
                <w:b w:val="0"/>
              </w:rPr>
            </w:pPr>
            <w:r w:rsidRPr="007E0EDF">
              <w:rPr>
                <w:b w:val="0"/>
              </w:rPr>
              <w:t>Derivation Path: TS 38.508-1 [4], Table 4.6.3-167 with condition RESUME</w:t>
            </w:r>
          </w:p>
        </w:tc>
      </w:tr>
      <w:tr w:rsidR="00D10B3E" w:rsidRPr="007E0EDF" w14:paraId="1B5D8C74" w14:textId="77777777" w:rsidTr="00352477">
        <w:tc>
          <w:tcPr>
            <w:tcW w:w="4535" w:type="dxa"/>
          </w:tcPr>
          <w:p w14:paraId="750CA914" w14:textId="77777777" w:rsidR="00D10B3E" w:rsidRPr="007E0EDF" w:rsidRDefault="00D10B3E" w:rsidP="00352477">
            <w:pPr>
              <w:pStyle w:val="TAH"/>
            </w:pPr>
            <w:r w:rsidRPr="007E0EDF">
              <w:t>Information Element</w:t>
            </w:r>
          </w:p>
        </w:tc>
        <w:tc>
          <w:tcPr>
            <w:tcW w:w="2267" w:type="dxa"/>
          </w:tcPr>
          <w:p w14:paraId="01BF4CB8" w14:textId="77777777" w:rsidR="00D10B3E" w:rsidRPr="007E0EDF" w:rsidRDefault="00D10B3E" w:rsidP="00352477">
            <w:pPr>
              <w:pStyle w:val="TAH"/>
            </w:pPr>
            <w:r w:rsidRPr="007E0EDF">
              <w:t>Value/remark</w:t>
            </w:r>
          </w:p>
        </w:tc>
        <w:tc>
          <w:tcPr>
            <w:tcW w:w="1700" w:type="dxa"/>
          </w:tcPr>
          <w:p w14:paraId="22EEEA6A" w14:textId="77777777" w:rsidR="00D10B3E" w:rsidRPr="007E0EDF" w:rsidRDefault="00D10B3E" w:rsidP="00352477">
            <w:pPr>
              <w:pStyle w:val="TAH"/>
            </w:pPr>
            <w:r w:rsidRPr="007E0EDF">
              <w:t>Comment</w:t>
            </w:r>
          </w:p>
        </w:tc>
        <w:tc>
          <w:tcPr>
            <w:tcW w:w="1245" w:type="dxa"/>
          </w:tcPr>
          <w:p w14:paraId="42A3A77F" w14:textId="77777777" w:rsidR="00D10B3E" w:rsidRPr="007E0EDF" w:rsidRDefault="00D10B3E" w:rsidP="00352477">
            <w:pPr>
              <w:pStyle w:val="TAH"/>
            </w:pPr>
            <w:r w:rsidRPr="007E0EDF">
              <w:t>Condition</w:t>
            </w:r>
          </w:p>
        </w:tc>
      </w:tr>
      <w:tr w:rsidR="00D10B3E" w:rsidRPr="007E0EDF" w14:paraId="142EEFC3" w14:textId="77777777" w:rsidTr="00352477">
        <w:tc>
          <w:tcPr>
            <w:tcW w:w="4535" w:type="dxa"/>
          </w:tcPr>
          <w:p w14:paraId="6EE20565" w14:textId="77777777" w:rsidR="00D10B3E" w:rsidRPr="007E0EDF" w:rsidRDefault="00D10B3E" w:rsidP="00352477">
            <w:pPr>
              <w:pStyle w:val="TAL"/>
            </w:pPr>
            <w:proofErr w:type="spellStart"/>
            <w:proofErr w:type="gramStart"/>
            <w:r w:rsidRPr="007E0EDF">
              <w:t>ServingCellConfig</w:t>
            </w:r>
            <w:proofErr w:type="spellEnd"/>
            <w:r w:rsidRPr="007E0EDF">
              <w:t xml:space="preserve"> ::=</w:t>
            </w:r>
            <w:proofErr w:type="gramEnd"/>
            <w:r w:rsidRPr="007E0EDF">
              <w:t xml:space="preserve"> SEQUENCE {</w:t>
            </w:r>
          </w:p>
        </w:tc>
        <w:tc>
          <w:tcPr>
            <w:tcW w:w="2267" w:type="dxa"/>
          </w:tcPr>
          <w:p w14:paraId="6FF5E9ED" w14:textId="77777777" w:rsidR="00D10B3E" w:rsidRPr="007E0EDF" w:rsidRDefault="00D10B3E" w:rsidP="00352477">
            <w:pPr>
              <w:pStyle w:val="TAL"/>
            </w:pPr>
          </w:p>
        </w:tc>
        <w:tc>
          <w:tcPr>
            <w:tcW w:w="1700" w:type="dxa"/>
          </w:tcPr>
          <w:p w14:paraId="481C1B37" w14:textId="77777777" w:rsidR="00D10B3E" w:rsidRPr="007E0EDF" w:rsidRDefault="00D10B3E" w:rsidP="00352477">
            <w:pPr>
              <w:pStyle w:val="TAL"/>
            </w:pPr>
          </w:p>
        </w:tc>
        <w:tc>
          <w:tcPr>
            <w:tcW w:w="1245" w:type="dxa"/>
          </w:tcPr>
          <w:p w14:paraId="794CD908" w14:textId="77777777" w:rsidR="00D10B3E" w:rsidRPr="007E0EDF" w:rsidRDefault="00D10B3E" w:rsidP="00352477">
            <w:pPr>
              <w:pStyle w:val="TAL"/>
            </w:pPr>
          </w:p>
        </w:tc>
      </w:tr>
      <w:tr w:rsidR="00D10B3E" w:rsidRPr="007E0EDF" w14:paraId="5951D092" w14:textId="77777777" w:rsidTr="00352477">
        <w:tc>
          <w:tcPr>
            <w:tcW w:w="4535" w:type="dxa"/>
          </w:tcPr>
          <w:p w14:paraId="67B0B606" w14:textId="77777777" w:rsidR="00D10B3E" w:rsidRPr="007E0EDF" w:rsidRDefault="00D10B3E" w:rsidP="00352477">
            <w:pPr>
              <w:pStyle w:val="TAL"/>
            </w:pPr>
            <w:r w:rsidRPr="007E0EDF">
              <w:t xml:space="preserve">  </w:t>
            </w:r>
            <w:proofErr w:type="spellStart"/>
            <w:r w:rsidRPr="007E0EDF">
              <w:t>initialDownlinkBWP</w:t>
            </w:r>
            <w:proofErr w:type="spellEnd"/>
          </w:p>
        </w:tc>
        <w:tc>
          <w:tcPr>
            <w:tcW w:w="2267" w:type="dxa"/>
          </w:tcPr>
          <w:p w14:paraId="0143E823" w14:textId="77777777" w:rsidR="00D10B3E" w:rsidRPr="007E0EDF" w:rsidRDefault="00D10B3E" w:rsidP="00352477">
            <w:pPr>
              <w:pStyle w:val="TAL"/>
              <w:rPr>
                <w:lang w:eastAsia="zh-CN"/>
              </w:rPr>
            </w:pPr>
            <w:r w:rsidRPr="007E0EDF">
              <w:t>BWP-</w:t>
            </w:r>
            <w:proofErr w:type="spellStart"/>
            <w:r w:rsidRPr="007E0EDF">
              <w:t>DownlinkDedicated</w:t>
            </w:r>
            <w:proofErr w:type="spellEnd"/>
          </w:p>
        </w:tc>
        <w:tc>
          <w:tcPr>
            <w:tcW w:w="1700" w:type="dxa"/>
          </w:tcPr>
          <w:p w14:paraId="252D4608" w14:textId="77777777" w:rsidR="00D10B3E" w:rsidRPr="007E0EDF" w:rsidRDefault="00D10B3E" w:rsidP="00352477">
            <w:pPr>
              <w:pStyle w:val="TAL"/>
            </w:pPr>
          </w:p>
        </w:tc>
        <w:tc>
          <w:tcPr>
            <w:tcW w:w="1245" w:type="dxa"/>
          </w:tcPr>
          <w:p w14:paraId="54E4670A" w14:textId="77777777" w:rsidR="00D10B3E" w:rsidRPr="007E0EDF" w:rsidRDefault="00D10B3E" w:rsidP="00352477">
            <w:pPr>
              <w:pStyle w:val="TAL"/>
            </w:pPr>
          </w:p>
        </w:tc>
      </w:tr>
      <w:tr w:rsidR="00D10B3E" w:rsidRPr="007E0EDF" w14:paraId="0D69561A" w14:textId="77777777" w:rsidTr="00352477">
        <w:tc>
          <w:tcPr>
            <w:tcW w:w="4535" w:type="dxa"/>
            <w:tcBorders>
              <w:bottom w:val="single" w:sz="4" w:space="0" w:color="auto"/>
            </w:tcBorders>
          </w:tcPr>
          <w:p w14:paraId="32BB62C8" w14:textId="77777777" w:rsidR="00D10B3E" w:rsidRPr="007E0EDF" w:rsidRDefault="00D10B3E" w:rsidP="00352477">
            <w:pPr>
              <w:pStyle w:val="TAL"/>
            </w:pPr>
            <w:r w:rsidRPr="007E0EDF">
              <w:t>}</w:t>
            </w:r>
          </w:p>
        </w:tc>
        <w:tc>
          <w:tcPr>
            <w:tcW w:w="2267" w:type="dxa"/>
          </w:tcPr>
          <w:p w14:paraId="59C96227" w14:textId="77777777" w:rsidR="00D10B3E" w:rsidRPr="007E0EDF" w:rsidRDefault="00D10B3E" w:rsidP="00352477">
            <w:pPr>
              <w:pStyle w:val="TAL"/>
            </w:pPr>
          </w:p>
        </w:tc>
        <w:tc>
          <w:tcPr>
            <w:tcW w:w="1700" w:type="dxa"/>
          </w:tcPr>
          <w:p w14:paraId="1DC767A8" w14:textId="77777777" w:rsidR="00D10B3E" w:rsidRPr="007E0EDF" w:rsidRDefault="00D10B3E" w:rsidP="00352477">
            <w:pPr>
              <w:pStyle w:val="TAL"/>
            </w:pPr>
          </w:p>
        </w:tc>
        <w:tc>
          <w:tcPr>
            <w:tcW w:w="1245" w:type="dxa"/>
          </w:tcPr>
          <w:p w14:paraId="05E06AAE" w14:textId="77777777" w:rsidR="00D10B3E" w:rsidRPr="007E0EDF" w:rsidRDefault="00D10B3E" w:rsidP="00352477">
            <w:pPr>
              <w:pStyle w:val="TAL"/>
            </w:pPr>
          </w:p>
        </w:tc>
      </w:tr>
    </w:tbl>
    <w:p w14:paraId="1D18E276" w14:textId="77777777" w:rsidR="00D10B3E" w:rsidRPr="007E0EDF" w:rsidRDefault="00D10B3E" w:rsidP="00D10B3E"/>
    <w:p w14:paraId="5EB4997D" w14:textId="77777777" w:rsidR="00D10B3E" w:rsidRPr="007E0EDF" w:rsidRDefault="00D10B3E" w:rsidP="00D10B3E">
      <w:pPr>
        <w:pStyle w:val="TH"/>
        <w:rPr>
          <w:i/>
        </w:rPr>
      </w:pPr>
      <w:r w:rsidRPr="007E0EDF">
        <w:t xml:space="preserve">Table 6.4.2.1.3.3-5: </w:t>
      </w:r>
      <w:r w:rsidRPr="007E0EDF">
        <w:rPr>
          <w:i/>
        </w:rPr>
        <w:t>BWP-</w:t>
      </w:r>
      <w:proofErr w:type="spellStart"/>
      <w:r w:rsidRPr="007E0EDF">
        <w:rPr>
          <w:i/>
        </w:rPr>
        <w:t>DownlinkDedicated</w:t>
      </w:r>
      <w:proofErr w:type="spellEnd"/>
      <w:r w:rsidRPr="007E0EDF">
        <w:rPr>
          <w:i/>
        </w:rPr>
        <w:t xml:space="preserve"> </w:t>
      </w:r>
      <w:r w:rsidRPr="007E0EDF">
        <w:t xml:space="preserve">(Table 6.4.2.1.3.3-4: </w:t>
      </w:r>
      <w:proofErr w:type="spellStart"/>
      <w:r w:rsidRPr="007E0EDF">
        <w:rPr>
          <w:i/>
        </w:rPr>
        <w:t>ServingCellConfig</w:t>
      </w:r>
      <w:proofErr w:type="spellEnd"/>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B3E" w:rsidRPr="007E0EDF" w14:paraId="7FFE0D6F" w14:textId="77777777" w:rsidTr="00352477">
        <w:tc>
          <w:tcPr>
            <w:tcW w:w="9747" w:type="dxa"/>
            <w:gridSpan w:val="4"/>
          </w:tcPr>
          <w:p w14:paraId="51713B55" w14:textId="77777777" w:rsidR="00D10B3E" w:rsidRPr="007E0EDF" w:rsidRDefault="00D10B3E" w:rsidP="00352477">
            <w:pPr>
              <w:pStyle w:val="TAH"/>
              <w:jc w:val="left"/>
              <w:rPr>
                <w:b w:val="0"/>
              </w:rPr>
            </w:pPr>
            <w:r w:rsidRPr="007E0EDF">
              <w:rPr>
                <w:b w:val="0"/>
              </w:rPr>
              <w:t>Derivation Path: TS 38.508-1 [4], Table 4.6.3-11</w:t>
            </w:r>
          </w:p>
        </w:tc>
      </w:tr>
      <w:tr w:rsidR="00D10B3E" w:rsidRPr="007E0EDF" w14:paraId="273B9BFE" w14:textId="77777777" w:rsidTr="00352477">
        <w:tc>
          <w:tcPr>
            <w:tcW w:w="4535" w:type="dxa"/>
          </w:tcPr>
          <w:p w14:paraId="50564832" w14:textId="77777777" w:rsidR="00D10B3E" w:rsidRPr="007E0EDF" w:rsidRDefault="00D10B3E" w:rsidP="00352477">
            <w:pPr>
              <w:pStyle w:val="TAH"/>
            </w:pPr>
            <w:r w:rsidRPr="007E0EDF">
              <w:t>Information Element</w:t>
            </w:r>
          </w:p>
        </w:tc>
        <w:tc>
          <w:tcPr>
            <w:tcW w:w="2267" w:type="dxa"/>
          </w:tcPr>
          <w:p w14:paraId="191C7D29" w14:textId="77777777" w:rsidR="00D10B3E" w:rsidRPr="007E0EDF" w:rsidRDefault="00D10B3E" w:rsidP="00352477">
            <w:pPr>
              <w:pStyle w:val="TAH"/>
            </w:pPr>
            <w:r w:rsidRPr="007E0EDF">
              <w:t>Value/remark</w:t>
            </w:r>
          </w:p>
        </w:tc>
        <w:tc>
          <w:tcPr>
            <w:tcW w:w="1700" w:type="dxa"/>
          </w:tcPr>
          <w:p w14:paraId="74FA3CF2" w14:textId="77777777" w:rsidR="00D10B3E" w:rsidRPr="007E0EDF" w:rsidRDefault="00D10B3E" w:rsidP="00352477">
            <w:pPr>
              <w:pStyle w:val="TAH"/>
            </w:pPr>
            <w:r w:rsidRPr="007E0EDF">
              <w:t>Comment</w:t>
            </w:r>
          </w:p>
        </w:tc>
        <w:tc>
          <w:tcPr>
            <w:tcW w:w="1245" w:type="dxa"/>
          </w:tcPr>
          <w:p w14:paraId="3F0112D0" w14:textId="77777777" w:rsidR="00D10B3E" w:rsidRPr="007E0EDF" w:rsidRDefault="00D10B3E" w:rsidP="00352477">
            <w:pPr>
              <w:pStyle w:val="TAH"/>
            </w:pPr>
            <w:r w:rsidRPr="007E0EDF">
              <w:t>Condition</w:t>
            </w:r>
          </w:p>
        </w:tc>
      </w:tr>
      <w:tr w:rsidR="00D10B3E" w:rsidRPr="007E0EDF" w14:paraId="0EED43A5" w14:textId="77777777" w:rsidTr="00352477">
        <w:tc>
          <w:tcPr>
            <w:tcW w:w="4535" w:type="dxa"/>
          </w:tcPr>
          <w:p w14:paraId="34DC1E5D" w14:textId="77777777" w:rsidR="00D10B3E" w:rsidRPr="007E0EDF" w:rsidRDefault="00D10B3E" w:rsidP="00352477">
            <w:pPr>
              <w:pStyle w:val="TAL"/>
              <w:rPr>
                <w:lang w:eastAsia="zh-CN"/>
              </w:rPr>
            </w:pPr>
            <w:r w:rsidRPr="007E0EDF">
              <w:t>BWP-</w:t>
            </w:r>
            <w:proofErr w:type="spellStart"/>
            <w:proofErr w:type="gramStart"/>
            <w:r w:rsidRPr="007E0EDF">
              <w:t>DownlinkDedicated</w:t>
            </w:r>
            <w:proofErr w:type="spellEnd"/>
            <w:r w:rsidRPr="007E0EDF">
              <w:t xml:space="preserve"> ::=</w:t>
            </w:r>
            <w:proofErr w:type="gramEnd"/>
            <w:r w:rsidRPr="007E0EDF">
              <w:t xml:space="preserve"> </w:t>
            </w:r>
            <w:r w:rsidRPr="007E0EDF">
              <w:rPr>
                <w:lang w:eastAsia="zh-CN"/>
              </w:rPr>
              <w:t>SEQUENCE {</w:t>
            </w:r>
          </w:p>
        </w:tc>
        <w:tc>
          <w:tcPr>
            <w:tcW w:w="2267" w:type="dxa"/>
          </w:tcPr>
          <w:p w14:paraId="7B85AD5F" w14:textId="77777777" w:rsidR="00D10B3E" w:rsidRPr="007E0EDF" w:rsidRDefault="00D10B3E" w:rsidP="00352477">
            <w:pPr>
              <w:pStyle w:val="TAL"/>
            </w:pPr>
          </w:p>
        </w:tc>
        <w:tc>
          <w:tcPr>
            <w:tcW w:w="1700" w:type="dxa"/>
          </w:tcPr>
          <w:p w14:paraId="525922AD" w14:textId="77777777" w:rsidR="00D10B3E" w:rsidRPr="007E0EDF" w:rsidRDefault="00D10B3E" w:rsidP="00352477">
            <w:pPr>
              <w:pStyle w:val="TAL"/>
            </w:pPr>
          </w:p>
        </w:tc>
        <w:tc>
          <w:tcPr>
            <w:tcW w:w="1245" w:type="dxa"/>
          </w:tcPr>
          <w:p w14:paraId="409428C7" w14:textId="77777777" w:rsidR="00D10B3E" w:rsidRPr="007E0EDF" w:rsidRDefault="00D10B3E" w:rsidP="00352477">
            <w:pPr>
              <w:pStyle w:val="TAL"/>
            </w:pPr>
          </w:p>
        </w:tc>
      </w:tr>
      <w:tr w:rsidR="00D10B3E" w:rsidRPr="007E0EDF" w14:paraId="7D0A4A1C" w14:textId="77777777" w:rsidTr="00352477">
        <w:tc>
          <w:tcPr>
            <w:tcW w:w="4535" w:type="dxa"/>
          </w:tcPr>
          <w:p w14:paraId="3F48D341" w14:textId="77777777" w:rsidR="00D10B3E" w:rsidRPr="007E0EDF" w:rsidRDefault="00D10B3E" w:rsidP="00352477">
            <w:pPr>
              <w:pStyle w:val="TAL"/>
            </w:pPr>
            <w:r w:rsidRPr="007E0EDF">
              <w:t xml:space="preserve">  </w:t>
            </w:r>
            <w:proofErr w:type="spellStart"/>
            <w:r w:rsidRPr="007E0EDF">
              <w:t>pdcch</w:t>
            </w:r>
            <w:proofErr w:type="spellEnd"/>
            <w:r w:rsidRPr="007E0EDF">
              <w:t>-Config</w:t>
            </w:r>
          </w:p>
        </w:tc>
        <w:tc>
          <w:tcPr>
            <w:tcW w:w="2267" w:type="dxa"/>
          </w:tcPr>
          <w:p w14:paraId="67DD34EF" w14:textId="77777777" w:rsidR="00D10B3E" w:rsidRPr="007E0EDF" w:rsidRDefault="00D10B3E" w:rsidP="00352477">
            <w:pPr>
              <w:pStyle w:val="TAL"/>
            </w:pPr>
            <w:r w:rsidRPr="007E0EDF">
              <w:t>Not present</w:t>
            </w:r>
          </w:p>
        </w:tc>
        <w:tc>
          <w:tcPr>
            <w:tcW w:w="1700" w:type="dxa"/>
          </w:tcPr>
          <w:p w14:paraId="2C44AA3D" w14:textId="77777777" w:rsidR="00D10B3E" w:rsidRPr="007E0EDF" w:rsidRDefault="00D10B3E" w:rsidP="00352477">
            <w:pPr>
              <w:pStyle w:val="TAL"/>
            </w:pPr>
          </w:p>
        </w:tc>
        <w:tc>
          <w:tcPr>
            <w:tcW w:w="1245" w:type="dxa"/>
          </w:tcPr>
          <w:p w14:paraId="6143B1D6" w14:textId="77777777" w:rsidR="00D10B3E" w:rsidRPr="007E0EDF" w:rsidRDefault="00D10B3E" w:rsidP="00352477">
            <w:pPr>
              <w:pStyle w:val="TAL"/>
            </w:pPr>
          </w:p>
        </w:tc>
      </w:tr>
      <w:tr w:rsidR="00D10B3E" w:rsidRPr="007E0EDF" w14:paraId="1924AACC" w14:textId="77777777" w:rsidTr="0035247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ECA1F8B" w14:textId="77777777" w:rsidR="00D10B3E" w:rsidRPr="007E0EDF" w:rsidRDefault="00D10B3E" w:rsidP="00352477">
            <w:pPr>
              <w:pStyle w:val="TAL"/>
            </w:pPr>
            <w:r w:rsidRPr="007E0EDF">
              <w:t xml:space="preserve">  </w:t>
            </w:r>
            <w:proofErr w:type="spellStart"/>
            <w:r w:rsidRPr="007E0EDF">
              <w:t>pdsch</w:t>
            </w:r>
            <w:proofErr w:type="spellEnd"/>
            <w:r w:rsidRPr="007E0EDF">
              <w:t>-Config CHOICE {</w:t>
            </w:r>
          </w:p>
        </w:tc>
        <w:tc>
          <w:tcPr>
            <w:tcW w:w="2267" w:type="dxa"/>
            <w:tcBorders>
              <w:top w:val="single" w:sz="4" w:space="0" w:color="auto"/>
              <w:left w:val="single" w:sz="4" w:space="0" w:color="auto"/>
              <w:bottom w:val="single" w:sz="4" w:space="0" w:color="auto"/>
              <w:right w:val="single" w:sz="4" w:space="0" w:color="auto"/>
            </w:tcBorders>
          </w:tcPr>
          <w:p w14:paraId="7B28C546" w14:textId="77777777" w:rsidR="00D10B3E" w:rsidRPr="007E0EDF" w:rsidRDefault="00D10B3E" w:rsidP="00352477">
            <w:pPr>
              <w:pStyle w:val="TAL"/>
            </w:pPr>
          </w:p>
        </w:tc>
        <w:tc>
          <w:tcPr>
            <w:tcW w:w="1700" w:type="dxa"/>
            <w:tcBorders>
              <w:top w:val="single" w:sz="4" w:space="0" w:color="auto"/>
              <w:left w:val="single" w:sz="4" w:space="0" w:color="auto"/>
              <w:bottom w:val="single" w:sz="4" w:space="0" w:color="auto"/>
              <w:right w:val="single" w:sz="4" w:space="0" w:color="auto"/>
            </w:tcBorders>
          </w:tcPr>
          <w:p w14:paraId="66250DF5"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36954FD7" w14:textId="77777777" w:rsidR="00D10B3E" w:rsidRPr="007E0EDF" w:rsidRDefault="00D10B3E" w:rsidP="00352477">
            <w:pPr>
              <w:pStyle w:val="TAL"/>
            </w:pPr>
          </w:p>
        </w:tc>
      </w:tr>
      <w:tr w:rsidR="00D10B3E" w:rsidRPr="007E0EDF" w14:paraId="401ACAB2" w14:textId="77777777" w:rsidTr="0035247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B916B9" w14:textId="77777777" w:rsidR="00D10B3E" w:rsidRPr="007E0EDF" w:rsidRDefault="00D10B3E" w:rsidP="00352477">
            <w:pPr>
              <w:pStyle w:val="TAL"/>
            </w:pPr>
            <w:r w:rsidRPr="007E0EDF">
              <w:t xml:space="preserve">    setup</w:t>
            </w:r>
          </w:p>
        </w:tc>
        <w:tc>
          <w:tcPr>
            <w:tcW w:w="2267" w:type="dxa"/>
            <w:tcBorders>
              <w:top w:val="single" w:sz="4" w:space="0" w:color="auto"/>
              <w:left w:val="single" w:sz="4" w:space="0" w:color="auto"/>
              <w:bottom w:val="single" w:sz="4" w:space="0" w:color="auto"/>
              <w:right w:val="single" w:sz="4" w:space="0" w:color="auto"/>
            </w:tcBorders>
          </w:tcPr>
          <w:p w14:paraId="0DA97D0B" w14:textId="77777777" w:rsidR="00D10B3E" w:rsidRPr="007E0EDF" w:rsidRDefault="00D10B3E" w:rsidP="00352477">
            <w:pPr>
              <w:pStyle w:val="TAL"/>
            </w:pPr>
            <w:proofErr w:type="spellStart"/>
            <w:r w:rsidRPr="007E0EDF">
              <w:t>PDSCH</w:t>
            </w:r>
            <w:proofErr w:type="spellEnd"/>
            <w:r w:rsidRPr="007E0EDF">
              <w:t>-Config</w:t>
            </w:r>
          </w:p>
        </w:tc>
        <w:tc>
          <w:tcPr>
            <w:tcW w:w="1700" w:type="dxa"/>
            <w:tcBorders>
              <w:top w:val="single" w:sz="4" w:space="0" w:color="auto"/>
              <w:left w:val="single" w:sz="4" w:space="0" w:color="auto"/>
              <w:bottom w:val="single" w:sz="4" w:space="0" w:color="auto"/>
              <w:right w:val="single" w:sz="4" w:space="0" w:color="auto"/>
            </w:tcBorders>
          </w:tcPr>
          <w:p w14:paraId="3A2ECD90"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3090DA7D" w14:textId="77777777" w:rsidR="00D10B3E" w:rsidRPr="007E0EDF" w:rsidRDefault="00D10B3E" w:rsidP="00352477">
            <w:pPr>
              <w:pStyle w:val="TAL"/>
            </w:pPr>
          </w:p>
        </w:tc>
      </w:tr>
      <w:tr w:rsidR="00D10B3E" w:rsidRPr="007E0EDF" w14:paraId="105970F4" w14:textId="77777777" w:rsidTr="00352477">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DEEDF9" w14:textId="77777777" w:rsidR="00D10B3E" w:rsidRPr="007E0EDF" w:rsidRDefault="00D10B3E" w:rsidP="00352477">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95C4519" w14:textId="77777777" w:rsidR="00D10B3E" w:rsidRPr="007E0EDF" w:rsidRDefault="00D10B3E" w:rsidP="00352477">
            <w:pPr>
              <w:pStyle w:val="TAL"/>
            </w:pPr>
          </w:p>
        </w:tc>
        <w:tc>
          <w:tcPr>
            <w:tcW w:w="1700" w:type="dxa"/>
            <w:tcBorders>
              <w:top w:val="single" w:sz="4" w:space="0" w:color="auto"/>
              <w:left w:val="single" w:sz="4" w:space="0" w:color="auto"/>
              <w:bottom w:val="single" w:sz="4" w:space="0" w:color="auto"/>
              <w:right w:val="single" w:sz="4" w:space="0" w:color="auto"/>
            </w:tcBorders>
          </w:tcPr>
          <w:p w14:paraId="53D3892D"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75426CEB" w14:textId="77777777" w:rsidR="00D10B3E" w:rsidRPr="007E0EDF" w:rsidRDefault="00D10B3E" w:rsidP="00352477">
            <w:pPr>
              <w:pStyle w:val="TAL"/>
            </w:pPr>
          </w:p>
        </w:tc>
      </w:tr>
      <w:tr w:rsidR="00D10B3E" w:rsidRPr="007E0EDF" w14:paraId="2BFAC25F" w14:textId="77777777" w:rsidTr="00352477">
        <w:tc>
          <w:tcPr>
            <w:tcW w:w="4535" w:type="dxa"/>
            <w:tcBorders>
              <w:bottom w:val="single" w:sz="4" w:space="0" w:color="auto"/>
            </w:tcBorders>
          </w:tcPr>
          <w:p w14:paraId="524F049A" w14:textId="77777777" w:rsidR="00D10B3E" w:rsidRPr="007E0EDF" w:rsidRDefault="00D10B3E" w:rsidP="00352477">
            <w:pPr>
              <w:pStyle w:val="TAL"/>
            </w:pPr>
            <w:r w:rsidRPr="007E0EDF">
              <w:t>}</w:t>
            </w:r>
          </w:p>
        </w:tc>
        <w:tc>
          <w:tcPr>
            <w:tcW w:w="2267" w:type="dxa"/>
          </w:tcPr>
          <w:p w14:paraId="3C70581E" w14:textId="77777777" w:rsidR="00D10B3E" w:rsidRPr="007E0EDF" w:rsidRDefault="00D10B3E" w:rsidP="00352477">
            <w:pPr>
              <w:pStyle w:val="TAL"/>
            </w:pPr>
          </w:p>
        </w:tc>
        <w:tc>
          <w:tcPr>
            <w:tcW w:w="1700" w:type="dxa"/>
          </w:tcPr>
          <w:p w14:paraId="3CF15E60" w14:textId="77777777" w:rsidR="00D10B3E" w:rsidRPr="007E0EDF" w:rsidRDefault="00D10B3E" w:rsidP="00352477">
            <w:pPr>
              <w:pStyle w:val="TAL"/>
            </w:pPr>
          </w:p>
        </w:tc>
        <w:tc>
          <w:tcPr>
            <w:tcW w:w="1245" w:type="dxa"/>
          </w:tcPr>
          <w:p w14:paraId="12BE5CCC" w14:textId="77777777" w:rsidR="00D10B3E" w:rsidRPr="007E0EDF" w:rsidRDefault="00D10B3E" w:rsidP="00352477">
            <w:pPr>
              <w:pStyle w:val="TAL"/>
            </w:pPr>
          </w:p>
        </w:tc>
      </w:tr>
    </w:tbl>
    <w:p w14:paraId="4DFF7C32" w14:textId="77777777" w:rsidR="00D10B3E" w:rsidRPr="007E0EDF" w:rsidRDefault="00D10B3E" w:rsidP="00D10B3E"/>
    <w:p w14:paraId="5D4C6128" w14:textId="77777777" w:rsidR="00D10B3E" w:rsidRPr="007E0EDF" w:rsidRDefault="00D10B3E" w:rsidP="00D10B3E">
      <w:pPr>
        <w:pStyle w:val="TH"/>
        <w:rPr>
          <w:i/>
        </w:rPr>
      </w:pPr>
      <w:r w:rsidRPr="007E0EDF">
        <w:lastRenderedPageBreak/>
        <w:t xml:space="preserve">Table 6.4.2.1.3.3-6: </w:t>
      </w:r>
      <w:proofErr w:type="spellStart"/>
      <w:r w:rsidRPr="007E0EDF">
        <w:rPr>
          <w:i/>
        </w:rPr>
        <w:t>PDSCH</w:t>
      </w:r>
      <w:proofErr w:type="spellEnd"/>
      <w:r w:rsidRPr="007E0EDF">
        <w:rPr>
          <w:i/>
        </w:rPr>
        <w:t>-Config</w:t>
      </w:r>
      <w:r w:rsidRPr="007E0EDF">
        <w:t xml:space="preserve"> (Table 6.4.2.1.3.3-5: </w:t>
      </w:r>
      <w:r w:rsidRPr="007E0EDF">
        <w:rPr>
          <w:i/>
        </w:rPr>
        <w:t>BWP-</w:t>
      </w:r>
      <w:proofErr w:type="spellStart"/>
      <w:r w:rsidRPr="007E0EDF">
        <w:rPr>
          <w:i/>
        </w:rPr>
        <w:t>DownlinkDedicated</w:t>
      </w:r>
      <w:proofErr w:type="spellEnd"/>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10B3E" w:rsidRPr="007E0EDF" w14:paraId="3FEF16D0" w14:textId="77777777" w:rsidTr="00352477">
        <w:tc>
          <w:tcPr>
            <w:tcW w:w="9747" w:type="dxa"/>
            <w:gridSpan w:val="4"/>
            <w:tcBorders>
              <w:top w:val="single" w:sz="4" w:space="0" w:color="auto"/>
              <w:left w:val="single" w:sz="4" w:space="0" w:color="auto"/>
              <w:bottom w:val="single" w:sz="4" w:space="0" w:color="auto"/>
              <w:right w:val="single" w:sz="4" w:space="0" w:color="auto"/>
            </w:tcBorders>
            <w:hideMark/>
          </w:tcPr>
          <w:p w14:paraId="563810F3" w14:textId="77777777" w:rsidR="00D10B3E" w:rsidRPr="007E0EDF" w:rsidRDefault="00D10B3E" w:rsidP="00352477">
            <w:pPr>
              <w:pStyle w:val="TAH"/>
              <w:jc w:val="left"/>
              <w:rPr>
                <w:b w:val="0"/>
              </w:rPr>
            </w:pPr>
            <w:r w:rsidRPr="007E0EDF">
              <w:rPr>
                <w:b w:val="0"/>
              </w:rPr>
              <w:t>Derivation Path: TS 38.508-1 [4], Table 4.6.3-100</w:t>
            </w:r>
          </w:p>
        </w:tc>
      </w:tr>
      <w:tr w:rsidR="00D10B3E" w:rsidRPr="007E0EDF" w14:paraId="193D056A" w14:textId="77777777" w:rsidTr="00352477">
        <w:tc>
          <w:tcPr>
            <w:tcW w:w="4535" w:type="dxa"/>
            <w:tcBorders>
              <w:top w:val="single" w:sz="4" w:space="0" w:color="auto"/>
              <w:left w:val="single" w:sz="4" w:space="0" w:color="auto"/>
              <w:bottom w:val="single" w:sz="4" w:space="0" w:color="auto"/>
              <w:right w:val="single" w:sz="4" w:space="0" w:color="auto"/>
            </w:tcBorders>
            <w:hideMark/>
          </w:tcPr>
          <w:p w14:paraId="524B0FEA" w14:textId="77777777" w:rsidR="00D10B3E" w:rsidRPr="007E0EDF" w:rsidRDefault="00D10B3E" w:rsidP="0035247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AE627F" w14:textId="77777777" w:rsidR="00D10B3E" w:rsidRPr="007E0EDF" w:rsidRDefault="00D10B3E" w:rsidP="0035247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5105577C" w14:textId="77777777" w:rsidR="00D10B3E" w:rsidRPr="007E0EDF" w:rsidRDefault="00D10B3E" w:rsidP="0035247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4FA1679" w14:textId="77777777" w:rsidR="00D10B3E" w:rsidRPr="007E0EDF" w:rsidRDefault="00D10B3E" w:rsidP="00352477">
            <w:pPr>
              <w:pStyle w:val="TAH"/>
            </w:pPr>
            <w:r w:rsidRPr="007E0EDF">
              <w:t>Condition</w:t>
            </w:r>
          </w:p>
        </w:tc>
      </w:tr>
      <w:tr w:rsidR="00D10B3E" w:rsidRPr="007E0EDF" w14:paraId="6CD3895C" w14:textId="77777777" w:rsidTr="00352477">
        <w:tc>
          <w:tcPr>
            <w:tcW w:w="4535" w:type="dxa"/>
            <w:tcBorders>
              <w:top w:val="single" w:sz="4" w:space="0" w:color="auto"/>
              <w:left w:val="single" w:sz="4" w:space="0" w:color="auto"/>
              <w:bottom w:val="single" w:sz="4" w:space="0" w:color="auto"/>
              <w:right w:val="single" w:sz="4" w:space="0" w:color="auto"/>
            </w:tcBorders>
            <w:hideMark/>
          </w:tcPr>
          <w:p w14:paraId="550564BC" w14:textId="77777777" w:rsidR="00D10B3E" w:rsidRPr="007E0EDF" w:rsidRDefault="00D10B3E" w:rsidP="00352477">
            <w:pPr>
              <w:pStyle w:val="TAL"/>
            </w:pPr>
            <w:proofErr w:type="spellStart"/>
            <w:r w:rsidRPr="007E0EDF">
              <w:t>PDSCH</w:t>
            </w:r>
            <w:proofErr w:type="spellEnd"/>
            <w:r w:rsidRPr="007E0EDF">
              <w:t>-</w:t>
            </w:r>
            <w:proofErr w:type="gramStart"/>
            <w:r w:rsidRPr="007E0EDF">
              <w:t>Config ::=</w:t>
            </w:r>
            <w:proofErr w:type="gramEnd"/>
            <w:r w:rsidRPr="007E0EDF">
              <w:t xml:space="preserve"> </w:t>
            </w:r>
            <w:r w:rsidRPr="007E0EDF">
              <w:rPr>
                <w:snapToGrid w:val="0"/>
              </w:rPr>
              <w:t xml:space="preserve">SEQUENCE </w:t>
            </w:r>
            <w:r w:rsidRPr="007E0EDF">
              <w:t>{</w:t>
            </w:r>
          </w:p>
        </w:tc>
        <w:tc>
          <w:tcPr>
            <w:tcW w:w="2267" w:type="dxa"/>
            <w:tcBorders>
              <w:top w:val="single" w:sz="4" w:space="0" w:color="auto"/>
              <w:left w:val="single" w:sz="4" w:space="0" w:color="auto"/>
              <w:bottom w:val="single" w:sz="4" w:space="0" w:color="auto"/>
              <w:right w:val="single" w:sz="4" w:space="0" w:color="auto"/>
            </w:tcBorders>
          </w:tcPr>
          <w:p w14:paraId="4AF66719" w14:textId="77777777" w:rsidR="00D10B3E" w:rsidRPr="007E0EDF" w:rsidRDefault="00D10B3E" w:rsidP="00352477">
            <w:pPr>
              <w:pStyle w:val="TAL"/>
            </w:pPr>
          </w:p>
        </w:tc>
        <w:tc>
          <w:tcPr>
            <w:tcW w:w="1700" w:type="dxa"/>
            <w:tcBorders>
              <w:top w:val="single" w:sz="4" w:space="0" w:color="auto"/>
              <w:left w:val="single" w:sz="4" w:space="0" w:color="auto"/>
              <w:bottom w:val="single" w:sz="4" w:space="0" w:color="auto"/>
              <w:right w:val="single" w:sz="4" w:space="0" w:color="auto"/>
            </w:tcBorders>
          </w:tcPr>
          <w:p w14:paraId="69DE0C03"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067FB871" w14:textId="77777777" w:rsidR="00D10B3E" w:rsidRPr="007E0EDF" w:rsidRDefault="00D10B3E" w:rsidP="00352477">
            <w:pPr>
              <w:pStyle w:val="TAL"/>
            </w:pPr>
          </w:p>
        </w:tc>
      </w:tr>
      <w:tr w:rsidR="00D10B3E" w:rsidRPr="007E0EDF" w14:paraId="78F94775" w14:textId="77777777" w:rsidTr="00352477">
        <w:tc>
          <w:tcPr>
            <w:tcW w:w="4535" w:type="dxa"/>
            <w:tcBorders>
              <w:top w:val="single" w:sz="4" w:space="0" w:color="auto"/>
              <w:left w:val="single" w:sz="4" w:space="0" w:color="auto"/>
              <w:bottom w:val="single" w:sz="4" w:space="0" w:color="auto"/>
              <w:right w:val="single" w:sz="4" w:space="0" w:color="auto"/>
            </w:tcBorders>
          </w:tcPr>
          <w:p w14:paraId="0A49851D" w14:textId="77777777" w:rsidR="00D10B3E" w:rsidRPr="007E0EDF" w:rsidRDefault="00D10B3E" w:rsidP="00352477">
            <w:pPr>
              <w:pStyle w:val="TAL"/>
            </w:pPr>
            <w:r w:rsidRPr="007E0EDF">
              <w:t xml:space="preserve">  </w:t>
            </w:r>
            <w:proofErr w:type="spellStart"/>
            <w:r w:rsidRPr="007E0EDF">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41845239" w14:textId="77777777" w:rsidR="00D10B3E" w:rsidRPr="007E0EDF" w:rsidRDefault="00D10B3E" w:rsidP="00352477">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Pr>
          <w:p w14:paraId="0C532063"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6C0E3AF9" w14:textId="77777777" w:rsidR="00D10B3E" w:rsidRPr="007E0EDF" w:rsidRDefault="00D10B3E" w:rsidP="00352477">
            <w:pPr>
              <w:pStyle w:val="TAL"/>
            </w:pPr>
          </w:p>
        </w:tc>
      </w:tr>
      <w:tr w:rsidR="00D10B3E" w:rsidRPr="007E0EDF" w14:paraId="52DF985E" w14:textId="77777777" w:rsidTr="00352477">
        <w:tc>
          <w:tcPr>
            <w:tcW w:w="4535" w:type="dxa"/>
            <w:tcBorders>
              <w:top w:val="single" w:sz="4" w:space="0" w:color="auto"/>
              <w:left w:val="single" w:sz="4" w:space="0" w:color="auto"/>
              <w:bottom w:val="single" w:sz="4" w:space="0" w:color="auto"/>
              <w:right w:val="single" w:sz="4" w:space="0" w:color="auto"/>
            </w:tcBorders>
            <w:hideMark/>
          </w:tcPr>
          <w:p w14:paraId="0E374E04" w14:textId="77777777" w:rsidR="00D10B3E" w:rsidRPr="007E0EDF" w:rsidRDefault="00D10B3E" w:rsidP="00352477">
            <w:pPr>
              <w:pStyle w:val="TAL"/>
            </w:pPr>
            <w:r w:rsidRPr="007E0EDF">
              <w:t xml:space="preserve">  </w:t>
            </w:r>
            <w:proofErr w:type="spellStart"/>
            <w:r w:rsidRPr="007E0EDF">
              <w:t>tci-StatesToAddModList</w:t>
            </w:r>
            <w:proofErr w:type="spellEnd"/>
            <w:r w:rsidRPr="007E0EDF">
              <w:t xml:space="preserve"> </w:t>
            </w:r>
            <w:proofErr w:type="gramStart"/>
            <w:r w:rsidRPr="007E0EDF">
              <w:t>SEQUENCE(</w:t>
            </w:r>
            <w:proofErr w:type="gramEnd"/>
            <w:r w:rsidRPr="007E0EDF">
              <w:t xml:space="preserve">SIZE (1.. </w:t>
            </w:r>
            <w:proofErr w:type="spellStart"/>
            <w:r w:rsidRPr="007E0EDF">
              <w:t>maxNrofTCI</w:t>
            </w:r>
            <w:proofErr w:type="spellEnd"/>
            <w:r w:rsidRPr="007E0EDF">
              <w:t>-States)) OF TCI-State {</w:t>
            </w:r>
          </w:p>
        </w:tc>
        <w:tc>
          <w:tcPr>
            <w:tcW w:w="2267" w:type="dxa"/>
            <w:tcBorders>
              <w:top w:val="single" w:sz="4" w:space="0" w:color="auto"/>
              <w:left w:val="single" w:sz="4" w:space="0" w:color="auto"/>
              <w:bottom w:val="single" w:sz="4" w:space="0" w:color="auto"/>
              <w:right w:val="single" w:sz="4" w:space="0" w:color="auto"/>
            </w:tcBorders>
          </w:tcPr>
          <w:p w14:paraId="7AB8A254" w14:textId="77777777" w:rsidR="00D10B3E" w:rsidRPr="007E0EDF" w:rsidRDefault="00D10B3E" w:rsidP="00352477">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Pr>
          <w:p w14:paraId="1838572C"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4474E0C4" w14:textId="77777777" w:rsidR="00D10B3E" w:rsidRPr="007E0EDF" w:rsidRDefault="00D10B3E" w:rsidP="00352477">
            <w:pPr>
              <w:pStyle w:val="TAL"/>
            </w:pPr>
          </w:p>
        </w:tc>
      </w:tr>
      <w:tr w:rsidR="00D10B3E" w:rsidRPr="007E0EDF" w14:paraId="0FA26989" w14:textId="77777777" w:rsidTr="00352477">
        <w:tc>
          <w:tcPr>
            <w:tcW w:w="4535" w:type="dxa"/>
            <w:tcBorders>
              <w:top w:val="single" w:sz="4" w:space="0" w:color="auto"/>
              <w:left w:val="single" w:sz="4" w:space="0" w:color="auto"/>
              <w:bottom w:val="single" w:sz="4" w:space="0" w:color="auto"/>
              <w:right w:val="single" w:sz="4" w:space="0" w:color="auto"/>
            </w:tcBorders>
          </w:tcPr>
          <w:p w14:paraId="66E52DD4" w14:textId="77777777" w:rsidR="00D10B3E" w:rsidRPr="007E0EDF" w:rsidRDefault="00D10B3E" w:rsidP="00352477">
            <w:pPr>
              <w:pStyle w:val="TAL"/>
            </w:pPr>
            <w:r w:rsidRPr="007E0EDF">
              <w:t xml:space="preserve">    TCI-</w:t>
            </w:r>
            <w:proofErr w:type="gramStart"/>
            <w:r w:rsidRPr="007E0EDF">
              <w:t>State[</w:t>
            </w:r>
            <w:proofErr w:type="gramEnd"/>
            <w:r w:rsidRPr="007E0EDF">
              <w:t>1] SEQUENCE {</w:t>
            </w:r>
          </w:p>
        </w:tc>
        <w:tc>
          <w:tcPr>
            <w:tcW w:w="2267" w:type="dxa"/>
            <w:tcBorders>
              <w:top w:val="single" w:sz="4" w:space="0" w:color="auto"/>
              <w:left w:val="single" w:sz="4" w:space="0" w:color="auto"/>
              <w:bottom w:val="single" w:sz="4" w:space="0" w:color="auto"/>
              <w:right w:val="single" w:sz="4" w:space="0" w:color="auto"/>
            </w:tcBorders>
          </w:tcPr>
          <w:p w14:paraId="011C1C80" w14:textId="77777777" w:rsidR="00D10B3E" w:rsidRPr="007E0EDF" w:rsidRDefault="00D10B3E" w:rsidP="00352477">
            <w:pPr>
              <w:pStyle w:val="TAL"/>
            </w:pPr>
          </w:p>
        </w:tc>
        <w:tc>
          <w:tcPr>
            <w:tcW w:w="1700" w:type="dxa"/>
            <w:tcBorders>
              <w:top w:val="single" w:sz="4" w:space="0" w:color="auto"/>
              <w:left w:val="single" w:sz="4" w:space="0" w:color="auto"/>
              <w:bottom w:val="single" w:sz="4" w:space="0" w:color="auto"/>
              <w:right w:val="single" w:sz="4" w:space="0" w:color="auto"/>
            </w:tcBorders>
          </w:tcPr>
          <w:p w14:paraId="2E7DFEFE" w14:textId="77777777" w:rsidR="00D10B3E" w:rsidRPr="007E0EDF" w:rsidRDefault="00D10B3E" w:rsidP="00352477">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Pr>
          <w:p w14:paraId="32AC1B5C" w14:textId="77777777" w:rsidR="00D10B3E" w:rsidRPr="007E0EDF" w:rsidRDefault="00D10B3E" w:rsidP="00352477">
            <w:pPr>
              <w:pStyle w:val="TAL"/>
            </w:pPr>
          </w:p>
        </w:tc>
      </w:tr>
      <w:tr w:rsidR="00D10B3E" w:rsidRPr="007E0EDF" w14:paraId="13CCB361" w14:textId="77777777" w:rsidTr="00352477">
        <w:tc>
          <w:tcPr>
            <w:tcW w:w="4535" w:type="dxa"/>
            <w:tcBorders>
              <w:top w:val="single" w:sz="4" w:space="0" w:color="auto"/>
              <w:left w:val="single" w:sz="4" w:space="0" w:color="auto"/>
              <w:bottom w:val="single" w:sz="4" w:space="0" w:color="auto"/>
              <w:right w:val="single" w:sz="4" w:space="0" w:color="auto"/>
            </w:tcBorders>
          </w:tcPr>
          <w:p w14:paraId="64B76514" w14:textId="77777777" w:rsidR="00D10B3E" w:rsidRPr="007E0EDF" w:rsidRDefault="00D10B3E" w:rsidP="00352477">
            <w:pPr>
              <w:pStyle w:val="TAL"/>
            </w:pPr>
            <w:r w:rsidRPr="007E0EDF">
              <w:t xml:space="preserve">      </w:t>
            </w:r>
            <w:proofErr w:type="spellStart"/>
            <w:r w:rsidRPr="007E0EDF">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6AAD8A37" w14:textId="77777777" w:rsidR="00D10B3E" w:rsidRPr="007E0EDF" w:rsidRDefault="00D10B3E" w:rsidP="00352477">
            <w:pPr>
              <w:pStyle w:val="TAL"/>
            </w:pPr>
            <w:r w:rsidRPr="007E0EDF">
              <w:t>0</w:t>
            </w:r>
          </w:p>
        </w:tc>
        <w:tc>
          <w:tcPr>
            <w:tcW w:w="1700" w:type="dxa"/>
            <w:tcBorders>
              <w:top w:val="single" w:sz="4" w:space="0" w:color="auto"/>
              <w:left w:val="single" w:sz="4" w:space="0" w:color="auto"/>
              <w:bottom w:val="single" w:sz="4" w:space="0" w:color="auto"/>
              <w:right w:val="single" w:sz="4" w:space="0" w:color="auto"/>
            </w:tcBorders>
          </w:tcPr>
          <w:p w14:paraId="1E9C4F54"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6D9BF9D8" w14:textId="77777777" w:rsidR="00D10B3E" w:rsidRPr="007E0EDF" w:rsidRDefault="00D10B3E" w:rsidP="00352477">
            <w:pPr>
              <w:pStyle w:val="TAL"/>
            </w:pPr>
          </w:p>
        </w:tc>
      </w:tr>
      <w:tr w:rsidR="00D10B3E" w:rsidRPr="007E0EDF" w14:paraId="442B9690" w14:textId="77777777" w:rsidTr="00352477">
        <w:tc>
          <w:tcPr>
            <w:tcW w:w="4535" w:type="dxa"/>
            <w:tcBorders>
              <w:top w:val="single" w:sz="4" w:space="0" w:color="auto"/>
              <w:left w:val="single" w:sz="4" w:space="0" w:color="auto"/>
              <w:bottom w:val="single" w:sz="4" w:space="0" w:color="auto"/>
              <w:right w:val="single" w:sz="4" w:space="0" w:color="auto"/>
            </w:tcBorders>
          </w:tcPr>
          <w:p w14:paraId="2F0A56E6" w14:textId="77777777" w:rsidR="00D10B3E" w:rsidRPr="007E0EDF" w:rsidRDefault="00D10B3E" w:rsidP="00352477">
            <w:pPr>
              <w:pStyle w:val="TAL"/>
            </w:pPr>
            <w:r w:rsidRPr="007E0EDF">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AB4740C" w14:textId="77777777" w:rsidR="00D10B3E" w:rsidRPr="007E0EDF" w:rsidRDefault="00D10B3E" w:rsidP="00352477">
            <w:pPr>
              <w:pStyle w:val="TAL"/>
            </w:pPr>
          </w:p>
        </w:tc>
        <w:tc>
          <w:tcPr>
            <w:tcW w:w="1700" w:type="dxa"/>
            <w:tcBorders>
              <w:top w:val="single" w:sz="4" w:space="0" w:color="auto"/>
              <w:left w:val="single" w:sz="4" w:space="0" w:color="auto"/>
              <w:bottom w:val="single" w:sz="4" w:space="0" w:color="auto"/>
              <w:right w:val="single" w:sz="4" w:space="0" w:color="auto"/>
            </w:tcBorders>
          </w:tcPr>
          <w:p w14:paraId="37D4B691"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766CBA14" w14:textId="77777777" w:rsidR="00D10B3E" w:rsidRPr="007E0EDF" w:rsidRDefault="00D10B3E" w:rsidP="00352477">
            <w:pPr>
              <w:pStyle w:val="TAL"/>
            </w:pPr>
          </w:p>
        </w:tc>
      </w:tr>
      <w:tr w:rsidR="00D10B3E" w:rsidRPr="007E0EDF" w14:paraId="11E05E1C" w14:textId="77777777" w:rsidTr="00352477">
        <w:tc>
          <w:tcPr>
            <w:tcW w:w="4535" w:type="dxa"/>
            <w:tcBorders>
              <w:top w:val="single" w:sz="4" w:space="0" w:color="auto"/>
              <w:left w:val="single" w:sz="4" w:space="0" w:color="auto"/>
              <w:bottom w:val="single" w:sz="4" w:space="0" w:color="auto"/>
              <w:right w:val="single" w:sz="4" w:space="0" w:color="auto"/>
            </w:tcBorders>
          </w:tcPr>
          <w:p w14:paraId="573BF18C" w14:textId="77777777" w:rsidR="00D10B3E" w:rsidRPr="007E0EDF" w:rsidRDefault="00D10B3E" w:rsidP="00352477">
            <w:pPr>
              <w:pStyle w:val="TAL"/>
            </w:pPr>
            <w:r w:rsidRPr="007E0EDF">
              <w:t xml:space="preserve">        </w:t>
            </w:r>
            <w:proofErr w:type="spellStart"/>
            <w:r w:rsidRPr="007E0EDF">
              <w:t>referenceSignal</w:t>
            </w:r>
            <w:proofErr w:type="spellEnd"/>
            <w:r w:rsidRPr="007E0EDF">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AE5C88" w14:textId="77777777" w:rsidR="00D10B3E" w:rsidRPr="007E0EDF" w:rsidRDefault="00D10B3E" w:rsidP="00352477">
            <w:pPr>
              <w:pStyle w:val="TAL"/>
            </w:pPr>
          </w:p>
        </w:tc>
        <w:tc>
          <w:tcPr>
            <w:tcW w:w="1700" w:type="dxa"/>
            <w:tcBorders>
              <w:top w:val="single" w:sz="4" w:space="0" w:color="auto"/>
              <w:left w:val="single" w:sz="4" w:space="0" w:color="auto"/>
              <w:bottom w:val="single" w:sz="4" w:space="0" w:color="auto"/>
              <w:right w:val="single" w:sz="4" w:space="0" w:color="auto"/>
            </w:tcBorders>
          </w:tcPr>
          <w:p w14:paraId="09208AA0"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4072DEF6" w14:textId="77777777" w:rsidR="00D10B3E" w:rsidRPr="007E0EDF" w:rsidRDefault="00D10B3E" w:rsidP="00352477">
            <w:pPr>
              <w:pStyle w:val="TAL"/>
            </w:pPr>
          </w:p>
        </w:tc>
      </w:tr>
      <w:tr w:rsidR="00D10B3E" w:rsidRPr="007E0EDF" w14:paraId="62564E06" w14:textId="77777777" w:rsidTr="00352477">
        <w:tc>
          <w:tcPr>
            <w:tcW w:w="4535" w:type="dxa"/>
            <w:tcBorders>
              <w:top w:val="single" w:sz="4" w:space="0" w:color="auto"/>
              <w:left w:val="single" w:sz="4" w:space="0" w:color="auto"/>
              <w:bottom w:val="single" w:sz="4" w:space="0" w:color="auto"/>
              <w:right w:val="single" w:sz="4" w:space="0" w:color="auto"/>
            </w:tcBorders>
          </w:tcPr>
          <w:p w14:paraId="67870A5F" w14:textId="77777777" w:rsidR="00D10B3E" w:rsidRPr="007E0EDF" w:rsidRDefault="00D10B3E" w:rsidP="00352477">
            <w:pPr>
              <w:pStyle w:val="TAL"/>
            </w:pPr>
            <w:r w:rsidRPr="007E0EDF">
              <w:t xml:space="preserve">          </w:t>
            </w:r>
            <w:proofErr w:type="spellStart"/>
            <w:r w:rsidRPr="007E0EDF">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42A5D32D" w14:textId="77777777" w:rsidR="00D10B3E" w:rsidRPr="007E0EDF" w:rsidRDefault="00D10B3E" w:rsidP="00352477">
            <w:pPr>
              <w:pStyle w:val="TAL"/>
              <w:rPr>
                <w:lang w:eastAsia="zh-CN"/>
              </w:rPr>
            </w:pPr>
            <w:proofErr w:type="spellStart"/>
            <w:r w:rsidRPr="007E0EDF">
              <w:rPr>
                <w:lang w:eastAsia="zh-CN"/>
              </w:rPr>
              <w:t>SSB</w:t>
            </w:r>
            <w:proofErr w:type="spellEnd"/>
            <w:r w:rsidRPr="007E0EDF">
              <w:rPr>
                <w:lang w:eastAsia="zh-CN"/>
              </w:rPr>
              <w:t xml:space="preserve"> index #n</w:t>
            </w:r>
          </w:p>
        </w:tc>
        <w:tc>
          <w:tcPr>
            <w:tcW w:w="1700" w:type="dxa"/>
            <w:tcBorders>
              <w:top w:val="single" w:sz="4" w:space="0" w:color="auto"/>
              <w:left w:val="single" w:sz="4" w:space="0" w:color="auto"/>
              <w:bottom w:val="single" w:sz="4" w:space="0" w:color="auto"/>
              <w:right w:val="single" w:sz="4" w:space="0" w:color="auto"/>
            </w:tcBorders>
          </w:tcPr>
          <w:p w14:paraId="6EA33811" w14:textId="77777777" w:rsidR="00D10B3E" w:rsidRPr="007E0EDF" w:rsidRDefault="00D10B3E" w:rsidP="00352477">
            <w:pPr>
              <w:pStyle w:val="TAL"/>
              <w:rPr>
                <w:lang w:eastAsia="zh-CN"/>
              </w:rPr>
            </w:pPr>
            <w:proofErr w:type="spellStart"/>
            <w:r w:rsidRPr="007E0EDF">
              <w:rPr>
                <w:lang w:eastAsia="zh-CN"/>
              </w:rPr>
              <w:t>SSB</w:t>
            </w:r>
            <w:proofErr w:type="spellEnd"/>
            <w:r w:rsidRPr="007E0EDF">
              <w:rPr>
                <w:lang w:eastAsia="zh-CN"/>
              </w:rPr>
              <w:t xml:space="preserve"> index of NR Cell 2</w:t>
            </w:r>
          </w:p>
        </w:tc>
        <w:tc>
          <w:tcPr>
            <w:tcW w:w="1245" w:type="dxa"/>
            <w:tcBorders>
              <w:top w:val="single" w:sz="4" w:space="0" w:color="auto"/>
              <w:left w:val="single" w:sz="4" w:space="0" w:color="auto"/>
              <w:bottom w:val="single" w:sz="4" w:space="0" w:color="auto"/>
              <w:right w:val="single" w:sz="4" w:space="0" w:color="auto"/>
            </w:tcBorders>
          </w:tcPr>
          <w:p w14:paraId="06AAD266" w14:textId="77777777" w:rsidR="00D10B3E" w:rsidRPr="007E0EDF" w:rsidRDefault="00D10B3E" w:rsidP="00352477">
            <w:pPr>
              <w:pStyle w:val="TAL"/>
              <w:rPr>
                <w:lang w:eastAsia="zh-CN"/>
              </w:rPr>
            </w:pPr>
          </w:p>
        </w:tc>
      </w:tr>
      <w:tr w:rsidR="00D10B3E" w:rsidRPr="007E0EDF" w14:paraId="036943A2" w14:textId="77777777" w:rsidTr="00352477">
        <w:tc>
          <w:tcPr>
            <w:tcW w:w="4535" w:type="dxa"/>
            <w:tcBorders>
              <w:top w:val="single" w:sz="4" w:space="0" w:color="auto"/>
              <w:left w:val="single" w:sz="4" w:space="0" w:color="auto"/>
              <w:bottom w:val="single" w:sz="4" w:space="0" w:color="auto"/>
              <w:right w:val="single" w:sz="4" w:space="0" w:color="auto"/>
            </w:tcBorders>
          </w:tcPr>
          <w:p w14:paraId="23FC1426" w14:textId="77777777" w:rsidR="00D10B3E" w:rsidRPr="007E0EDF" w:rsidRDefault="00D10B3E" w:rsidP="00352477">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189DB2B9" w14:textId="77777777" w:rsidR="00D10B3E" w:rsidRPr="007E0EDF" w:rsidRDefault="00D10B3E" w:rsidP="00352477">
            <w:pPr>
              <w:pStyle w:val="TAL"/>
            </w:pPr>
          </w:p>
        </w:tc>
        <w:tc>
          <w:tcPr>
            <w:tcW w:w="1700" w:type="dxa"/>
            <w:tcBorders>
              <w:top w:val="single" w:sz="4" w:space="0" w:color="auto"/>
              <w:left w:val="single" w:sz="4" w:space="0" w:color="auto"/>
              <w:bottom w:val="single" w:sz="4" w:space="0" w:color="auto"/>
              <w:right w:val="single" w:sz="4" w:space="0" w:color="auto"/>
            </w:tcBorders>
          </w:tcPr>
          <w:p w14:paraId="74DE3088"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0AF8BCA2" w14:textId="77777777" w:rsidR="00D10B3E" w:rsidRPr="007E0EDF" w:rsidRDefault="00D10B3E" w:rsidP="00352477">
            <w:pPr>
              <w:pStyle w:val="TAL"/>
            </w:pPr>
          </w:p>
        </w:tc>
      </w:tr>
      <w:tr w:rsidR="00D10B3E" w:rsidRPr="007E0EDF" w14:paraId="3674C208" w14:textId="77777777" w:rsidTr="00352477">
        <w:tc>
          <w:tcPr>
            <w:tcW w:w="4535" w:type="dxa"/>
            <w:tcBorders>
              <w:top w:val="single" w:sz="4" w:space="0" w:color="auto"/>
              <w:left w:val="single" w:sz="4" w:space="0" w:color="auto"/>
              <w:bottom w:val="single" w:sz="4" w:space="0" w:color="auto"/>
              <w:right w:val="single" w:sz="4" w:space="0" w:color="auto"/>
            </w:tcBorders>
          </w:tcPr>
          <w:p w14:paraId="78545AD7" w14:textId="77777777" w:rsidR="00D10B3E" w:rsidRPr="007E0EDF" w:rsidRDefault="00D10B3E" w:rsidP="00352477">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572DE4C3" w14:textId="77777777" w:rsidR="00D10B3E" w:rsidRPr="007E0EDF" w:rsidRDefault="00D10B3E" w:rsidP="00352477">
            <w:pPr>
              <w:pStyle w:val="TAL"/>
            </w:pPr>
          </w:p>
        </w:tc>
        <w:tc>
          <w:tcPr>
            <w:tcW w:w="1700" w:type="dxa"/>
            <w:tcBorders>
              <w:top w:val="single" w:sz="4" w:space="0" w:color="auto"/>
              <w:left w:val="single" w:sz="4" w:space="0" w:color="auto"/>
              <w:bottom w:val="single" w:sz="4" w:space="0" w:color="auto"/>
              <w:right w:val="single" w:sz="4" w:space="0" w:color="auto"/>
            </w:tcBorders>
          </w:tcPr>
          <w:p w14:paraId="16ADF405"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2A771BDD" w14:textId="77777777" w:rsidR="00D10B3E" w:rsidRPr="007E0EDF" w:rsidRDefault="00D10B3E" w:rsidP="00352477">
            <w:pPr>
              <w:pStyle w:val="TAL"/>
            </w:pPr>
          </w:p>
        </w:tc>
      </w:tr>
      <w:tr w:rsidR="00D10B3E" w:rsidRPr="007E0EDF" w14:paraId="464A07FE" w14:textId="77777777" w:rsidTr="00352477">
        <w:tc>
          <w:tcPr>
            <w:tcW w:w="4535" w:type="dxa"/>
            <w:tcBorders>
              <w:top w:val="single" w:sz="4" w:space="0" w:color="auto"/>
              <w:left w:val="single" w:sz="4" w:space="0" w:color="auto"/>
              <w:bottom w:val="single" w:sz="4" w:space="0" w:color="auto"/>
              <w:right w:val="single" w:sz="4" w:space="0" w:color="auto"/>
            </w:tcBorders>
          </w:tcPr>
          <w:p w14:paraId="38447117" w14:textId="77777777" w:rsidR="00D10B3E" w:rsidRPr="007E0EDF" w:rsidRDefault="00D10B3E" w:rsidP="00352477">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34B3646F" w14:textId="77777777" w:rsidR="00D10B3E" w:rsidRPr="007E0EDF" w:rsidRDefault="00D10B3E" w:rsidP="00352477">
            <w:pPr>
              <w:pStyle w:val="TAL"/>
            </w:pPr>
          </w:p>
        </w:tc>
        <w:tc>
          <w:tcPr>
            <w:tcW w:w="1700" w:type="dxa"/>
            <w:tcBorders>
              <w:top w:val="single" w:sz="4" w:space="0" w:color="auto"/>
              <w:left w:val="single" w:sz="4" w:space="0" w:color="auto"/>
              <w:bottom w:val="single" w:sz="4" w:space="0" w:color="auto"/>
              <w:right w:val="single" w:sz="4" w:space="0" w:color="auto"/>
            </w:tcBorders>
          </w:tcPr>
          <w:p w14:paraId="6120D16F"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430F8ABB" w14:textId="77777777" w:rsidR="00D10B3E" w:rsidRPr="007E0EDF" w:rsidRDefault="00D10B3E" w:rsidP="00352477">
            <w:pPr>
              <w:pStyle w:val="TAL"/>
            </w:pPr>
          </w:p>
        </w:tc>
      </w:tr>
      <w:tr w:rsidR="00D10B3E" w:rsidRPr="007E0EDF" w14:paraId="3CE8B28B" w14:textId="77777777" w:rsidTr="00352477">
        <w:tc>
          <w:tcPr>
            <w:tcW w:w="4535" w:type="dxa"/>
            <w:tcBorders>
              <w:top w:val="single" w:sz="4" w:space="0" w:color="auto"/>
              <w:left w:val="single" w:sz="4" w:space="0" w:color="auto"/>
              <w:bottom w:val="single" w:sz="4" w:space="0" w:color="auto"/>
              <w:right w:val="single" w:sz="4" w:space="0" w:color="auto"/>
            </w:tcBorders>
            <w:hideMark/>
          </w:tcPr>
          <w:p w14:paraId="21216FDF" w14:textId="77777777" w:rsidR="00D10B3E" w:rsidRPr="007E0EDF" w:rsidRDefault="00D10B3E" w:rsidP="00352477">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1ACD7443" w14:textId="77777777" w:rsidR="00D10B3E" w:rsidRPr="007E0EDF" w:rsidRDefault="00D10B3E" w:rsidP="00352477">
            <w:pPr>
              <w:pStyle w:val="TAL"/>
            </w:pPr>
          </w:p>
        </w:tc>
        <w:tc>
          <w:tcPr>
            <w:tcW w:w="1700" w:type="dxa"/>
            <w:tcBorders>
              <w:top w:val="single" w:sz="4" w:space="0" w:color="auto"/>
              <w:left w:val="single" w:sz="4" w:space="0" w:color="auto"/>
              <w:bottom w:val="single" w:sz="4" w:space="0" w:color="auto"/>
              <w:right w:val="single" w:sz="4" w:space="0" w:color="auto"/>
            </w:tcBorders>
          </w:tcPr>
          <w:p w14:paraId="56F1F54C"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1B5C3EFA" w14:textId="77777777" w:rsidR="00D10B3E" w:rsidRPr="007E0EDF" w:rsidRDefault="00D10B3E" w:rsidP="00352477">
            <w:pPr>
              <w:pStyle w:val="TAL"/>
            </w:pPr>
          </w:p>
        </w:tc>
      </w:tr>
      <w:tr w:rsidR="00D10B3E" w:rsidRPr="007E0EDF" w14:paraId="3DE2D28F" w14:textId="77777777" w:rsidTr="00352477">
        <w:tc>
          <w:tcPr>
            <w:tcW w:w="4535" w:type="dxa"/>
            <w:tcBorders>
              <w:top w:val="single" w:sz="4" w:space="0" w:color="auto"/>
              <w:left w:val="single" w:sz="4" w:space="0" w:color="auto"/>
              <w:bottom w:val="single" w:sz="4" w:space="0" w:color="auto"/>
              <w:right w:val="single" w:sz="4" w:space="0" w:color="auto"/>
            </w:tcBorders>
          </w:tcPr>
          <w:p w14:paraId="46166167" w14:textId="77777777" w:rsidR="00D10B3E" w:rsidRPr="007E0EDF" w:rsidRDefault="00D10B3E" w:rsidP="00352477">
            <w:pPr>
              <w:pStyle w:val="TAL"/>
            </w:pPr>
            <w:r w:rsidRPr="007E0EDF">
              <w:t xml:space="preserve">  </w:t>
            </w:r>
            <w:proofErr w:type="spellStart"/>
            <w:r w:rsidRPr="007E0EDF">
              <w:t>prb-BundlingType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63A37D44" w14:textId="77777777" w:rsidR="00D10B3E" w:rsidRPr="007E0EDF" w:rsidRDefault="00D10B3E" w:rsidP="00352477">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Pr>
          <w:p w14:paraId="1209732C"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0F940DD1" w14:textId="77777777" w:rsidR="00D10B3E" w:rsidRPr="007E0EDF" w:rsidRDefault="00D10B3E" w:rsidP="00352477">
            <w:pPr>
              <w:pStyle w:val="TAL"/>
            </w:pPr>
          </w:p>
        </w:tc>
      </w:tr>
      <w:tr w:rsidR="00D10B3E" w:rsidRPr="007E0EDF" w14:paraId="50902C31" w14:textId="77777777" w:rsidTr="00352477">
        <w:tc>
          <w:tcPr>
            <w:tcW w:w="4535" w:type="dxa"/>
            <w:tcBorders>
              <w:top w:val="single" w:sz="4" w:space="0" w:color="auto"/>
              <w:left w:val="single" w:sz="4" w:space="0" w:color="auto"/>
              <w:bottom w:val="single" w:sz="4" w:space="0" w:color="auto"/>
              <w:right w:val="single" w:sz="4" w:space="0" w:color="auto"/>
            </w:tcBorders>
            <w:hideMark/>
          </w:tcPr>
          <w:p w14:paraId="41B4844D" w14:textId="77777777" w:rsidR="00D10B3E" w:rsidRPr="007E0EDF" w:rsidRDefault="00D10B3E" w:rsidP="00352477">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45445B55" w14:textId="77777777" w:rsidR="00D10B3E" w:rsidRPr="007E0EDF" w:rsidRDefault="00D10B3E" w:rsidP="00352477">
            <w:pPr>
              <w:pStyle w:val="TAL"/>
            </w:pPr>
          </w:p>
        </w:tc>
        <w:tc>
          <w:tcPr>
            <w:tcW w:w="1700" w:type="dxa"/>
            <w:tcBorders>
              <w:top w:val="single" w:sz="4" w:space="0" w:color="auto"/>
              <w:left w:val="single" w:sz="4" w:space="0" w:color="auto"/>
              <w:bottom w:val="single" w:sz="4" w:space="0" w:color="auto"/>
              <w:right w:val="single" w:sz="4" w:space="0" w:color="auto"/>
            </w:tcBorders>
          </w:tcPr>
          <w:p w14:paraId="6A70B227" w14:textId="77777777" w:rsidR="00D10B3E" w:rsidRPr="007E0EDF" w:rsidRDefault="00D10B3E" w:rsidP="00352477">
            <w:pPr>
              <w:pStyle w:val="TAL"/>
            </w:pPr>
          </w:p>
        </w:tc>
        <w:tc>
          <w:tcPr>
            <w:tcW w:w="1245" w:type="dxa"/>
            <w:tcBorders>
              <w:top w:val="single" w:sz="4" w:space="0" w:color="auto"/>
              <w:left w:val="single" w:sz="4" w:space="0" w:color="auto"/>
              <w:bottom w:val="single" w:sz="4" w:space="0" w:color="auto"/>
              <w:right w:val="single" w:sz="4" w:space="0" w:color="auto"/>
            </w:tcBorders>
          </w:tcPr>
          <w:p w14:paraId="006F800D" w14:textId="77777777" w:rsidR="00D10B3E" w:rsidRPr="007E0EDF" w:rsidRDefault="00D10B3E" w:rsidP="00352477">
            <w:pPr>
              <w:pStyle w:val="TAL"/>
            </w:pPr>
          </w:p>
        </w:tc>
      </w:tr>
    </w:tbl>
    <w:p w14:paraId="45FC39DB" w14:textId="77777777" w:rsidR="00D10B3E" w:rsidRPr="007E0EDF" w:rsidRDefault="00D10B3E" w:rsidP="00D10B3E"/>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CF1CA" w14:textId="77777777" w:rsidR="005B5B7C" w:rsidRDefault="005B5B7C">
      <w:r>
        <w:separator/>
      </w:r>
    </w:p>
  </w:endnote>
  <w:endnote w:type="continuationSeparator" w:id="0">
    <w:p w14:paraId="21F5B314" w14:textId="77777777" w:rsidR="005B5B7C" w:rsidRDefault="005B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52477" w:rsidRDefault="0035247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52477" w:rsidRDefault="00352477">
    <w:pPr>
      <w:pStyle w:val="ae"/>
    </w:pPr>
  </w:p>
  <w:p w14:paraId="76366D27" w14:textId="77777777" w:rsidR="00352477" w:rsidRDefault="00352477"/>
  <w:p w14:paraId="210662FC" w14:textId="77777777" w:rsidR="00352477" w:rsidRDefault="003524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52477" w:rsidRDefault="003524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5135F" w14:textId="77777777" w:rsidR="005B5B7C" w:rsidRDefault="005B5B7C">
      <w:r>
        <w:separator/>
      </w:r>
    </w:p>
  </w:footnote>
  <w:footnote w:type="continuationSeparator" w:id="0">
    <w:p w14:paraId="10BBB921" w14:textId="77777777" w:rsidR="005B5B7C" w:rsidRDefault="005B5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2477" w:rsidRDefault="0035247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F33F9B"/>
    <w:multiLevelType w:val="hybridMultilevel"/>
    <w:tmpl w:val="B560CA3A"/>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8930C2E"/>
    <w:multiLevelType w:val="hybridMultilevel"/>
    <w:tmpl w:val="771A7BC2"/>
    <w:lvl w:ilvl="0" w:tplc="DD56BEB8">
      <w:start w:val="2"/>
      <w:numFmt w:val="bullet"/>
      <w:lvlText w:val="-"/>
      <w:lvlJc w:val="left"/>
      <w:pPr>
        <w:ind w:left="700" w:hanging="420"/>
      </w:pPr>
      <w:rPr>
        <w:rFonts w:ascii="Calibri" w:eastAsia="Calibri" w:hAnsi="Calibri"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10B10E1"/>
    <w:multiLevelType w:val="hybridMultilevel"/>
    <w:tmpl w:val="4F9C8F34"/>
    <w:lvl w:ilvl="0" w:tplc="A4AAA8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10"/>
  </w:num>
  <w:num w:numId="8">
    <w:abstractNumId w:val="15"/>
  </w:num>
  <w:num w:numId="9">
    <w:abstractNumId w:val="21"/>
  </w:num>
  <w:num w:numId="10">
    <w:abstractNumId w:val="2"/>
  </w:num>
  <w:num w:numId="11">
    <w:abstractNumId w:val="24"/>
  </w:num>
  <w:num w:numId="12">
    <w:abstractNumId w:val="13"/>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9"/>
  </w:num>
  <w:num w:numId="21">
    <w:abstractNumId w:val="12"/>
  </w:num>
  <w:num w:numId="22">
    <w:abstractNumId w:val="5"/>
  </w:num>
  <w:num w:numId="23">
    <w:abstractNumId w:val="1"/>
  </w:num>
  <w:num w:numId="24">
    <w:abstractNumId w:val="22"/>
  </w:num>
  <w:num w:numId="25">
    <w:abstractNumId w:val="6"/>
  </w:num>
  <w:num w:numId="26">
    <w:abstractNumId w:val="7"/>
  </w:num>
  <w:num w:numId="27">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A1C"/>
    <w:rsid w:val="000A6394"/>
    <w:rsid w:val="000A6A1F"/>
    <w:rsid w:val="000B2B0A"/>
    <w:rsid w:val="000B7FED"/>
    <w:rsid w:val="000C038A"/>
    <w:rsid w:val="000C45DB"/>
    <w:rsid w:val="000C6598"/>
    <w:rsid w:val="000D44B3"/>
    <w:rsid w:val="000E05EE"/>
    <w:rsid w:val="001017CC"/>
    <w:rsid w:val="001133D7"/>
    <w:rsid w:val="00120065"/>
    <w:rsid w:val="00145D43"/>
    <w:rsid w:val="00164545"/>
    <w:rsid w:val="00192C46"/>
    <w:rsid w:val="001A08B3"/>
    <w:rsid w:val="001A22E2"/>
    <w:rsid w:val="001A47E3"/>
    <w:rsid w:val="001A7B60"/>
    <w:rsid w:val="001B52F0"/>
    <w:rsid w:val="001B7A65"/>
    <w:rsid w:val="001D266F"/>
    <w:rsid w:val="001E41F3"/>
    <w:rsid w:val="001E6117"/>
    <w:rsid w:val="001F0111"/>
    <w:rsid w:val="00207C98"/>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52477"/>
    <w:rsid w:val="003609EF"/>
    <w:rsid w:val="0036231A"/>
    <w:rsid w:val="0037116B"/>
    <w:rsid w:val="00374DD4"/>
    <w:rsid w:val="00375E79"/>
    <w:rsid w:val="003B4164"/>
    <w:rsid w:val="003B48BB"/>
    <w:rsid w:val="003E1A36"/>
    <w:rsid w:val="003F1603"/>
    <w:rsid w:val="003F213C"/>
    <w:rsid w:val="003F4723"/>
    <w:rsid w:val="00410371"/>
    <w:rsid w:val="00414A5C"/>
    <w:rsid w:val="004242F1"/>
    <w:rsid w:val="004538A2"/>
    <w:rsid w:val="00454869"/>
    <w:rsid w:val="00477742"/>
    <w:rsid w:val="00490EE0"/>
    <w:rsid w:val="004A09CE"/>
    <w:rsid w:val="004A682E"/>
    <w:rsid w:val="004B75B7"/>
    <w:rsid w:val="004D7DE7"/>
    <w:rsid w:val="004E095B"/>
    <w:rsid w:val="005141D9"/>
    <w:rsid w:val="0051580D"/>
    <w:rsid w:val="00547111"/>
    <w:rsid w:val="0056488F"/>
    <w:rsid w:val="00592D74"/>
    <w:rsid w:val="005A6344"/>
    <w:rsid w:val="005B5B7C"/>
    <w:rsid w:val="005E2C44"/>
    <w:rsid w:val="005E2C64"/>
    <w:rsid w:val="005E43CD"/>
    <w:rsid w:val="00611BEE"/>
    <w:rsid w:val="00621188"/>
    <w:rsid w:val="006257ED"/>
    <w:rsid w:val="00630900"/>
    <w:rsid w:val="00653DE4"/>
    <w:rsid w:val="00665C47"/>
    <w:rsid w:val="00671FB8"/>
    <w:rsid w:val="006876A0"/>
    <w:rsid w:val="00695808"/>
    <w:rsid w:val="006A6393"/>
    <w:rsid w:val="006B46FB"/>
    <w:rsid w:val="006D644E"/>
    <w:rsid w:val="006D68AC"/>
    <w:rsid w:val="006D6AD5"/>
    <w:rsid w:val="006E21FB"/>
    <w:rsid w:val="006F6B5B"/>
    <w:rsid w:val="00724878"/>
    <w:rsid w:val="007455FA"/>
    <w:rsid w:val="00771B95"/>
    <w:rsid w:val="00777E96"/>
    <w:rsid w:val="007911D8"/>
    <w:rsid w:val="00792342"/>
    <w:rsid w:val="00792471"/>
    <w:rsid w:val="007977A8"/>
    <w:rsid w:val="007B263F"/>
    <w:rsid w:val="007B512A"/>
    <w:rsid w:val="007C2097"/>
    <w:rsid w:val="007D0286"/>
    <w:rsid w:val="007D6A07"/>
    <w:rsid w:val="007F7259"/>
    <w:rsid w:val="008040A8"/>
    <w:rsid w:val="008279FA"/>
    <w:rsid w:val="00841271"/>
    <w:rsid w:val="008626E7"/>
    <w:rsid w:val="00864B23"/>
    <w:rsid w:val="00870EE7"/>
    <w:rsid w:val="0087761C"/>
    <w:rsid w:val="008863B9"/>
    <w:rsid w:val="008A45A6"/>
    <w:rsid w:val="008B0806"/>
    <w:rsid w:val="008D3CCC"/>
    <w:rsid w:val="008F3789"/>
    <w:rsid w:val="008F686C"/>
    <w:rsid w:val="00903408"/>
    <w:rsid w:val="009148DE"/>
    <w:rsid w:val="00941E30"/>
    <w:rsid w:val="00946440"/>
    <w:rsid w:val="00947A1B"/>
    <w:rsid w:val="00963346"/>
    <w:rsid w:val="009777D9"/>
    <w:rsid w:val="00991B88"/>
    <w:rsid w:val="009931F9"/>
    <w:rsid w:val="009A5753"/>
    <w:rsid w:val="009A579D"/>
    <w:rsid w:val="009D0E1B"/>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AD4718"/>
    <w:rsid w:val="00B258BB"/>
    <w:rsid w:val="00B268E1"/>
    <w:rsid w:val="00B65691"/>
    <w:rsid w:val="00B67B97"/>
    <w:rsid w:val="00B84960"/>
    <w:rsid w:val="00B968C8"/>
    <w:rsid w:val="00BA3EC5"/>
    <w:rsid w:val="00BA51D9"/>
    <w:rsid w:val="00BB517E"/>
    <w:rsid w:val="00BB5DFC"/>
    <w:rsid w:val="00BD279D"/>
    <w:rsid w:val="00BD6BB8"/>
    <w:rsid w:val="00BF3CC0"/>
    <w:rsid w:val="00C14C54"/>
    <w:rsid w:val="00C2344A"/>
    <w:rsid w:val="00C23822"/>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B3E"/>
    <w:rsid w:val="00D24991"/>
    <w:rsid w:val="00D366A5"/>
    <w:rsid w:val="00D44B71"/>
    <w:rsid w:val="00D50255"/>
    <w:rsid w:val="00D66520"/>
    <w:rsid w:val="00D8200B"/>
    <w:rsid w:val="00D84AE9"/>
    <w:rsid w:val="00DB1CB4"/>
    <w:rsid w:val="00DE34CF"/>
    <w:rsid w:val="00DF1474"/>
    <w:rsid w:val="00DF6281"/>
    <w:rsid w:val="00E13F3D"/>
    <w:rsid w:val="00E34898"/>
    <w:rsid w:val="00E62098"/>
    <w:rsid w:val="00EB09B7"/>
    <w:rsid w:val="00EE03E9"/>
    <w:rsid w:val="00EE7D7C"/>
    <w:rsid w:val="00EF62AE"/>
    <w:rsid w:val="00EF6F9C"/>
    <w:rsid w:val="00F10995"/>
    <w:rsid w:val="00F25D98"/>
    <w:rsid w:val="00F300FB"/>
    <w:rsid w:val="00F30133"/>
    <w:rsid w:val="00F334B2"/>
    <w:rsid w:val="00F34477"/>
    <w:rsid w:val="00F42A39"/>
    <w:rsid w:val="00F630FE"/>
    <w:rsid w:val="00F76012"/>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99B9A-9F0C-4160-B50E-19F364000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10</Pages>
  <Words>3518</Words>
  <Characters>20055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2022-07-14T07:34:00Z</dcterms:created>
  <dcterms:modified xsi:type="dcterms:W3CDTF">2022-08-05T07:43:00Z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(3)QOcHixtCpyp76GmCm4nDgPfjVejO2o6jff6W5qPnRtOB2CbHwNdOifZpVMBEAtJxjjLzdKqO
O70vXUtH3QuO60LFCxJI6/+6NuT85hd+dC+SSAx5IJepxsCkF1eAIUigrm38dvrpZDzx5c1A
QqOo0K5uBG7FzObMMrNwpsOoMNUq5Lr1/XE938l7NY2i3nL4jWnqI9+vRWudvCgGIXuLEecR
zyuYj7LFeGVndpjBVW</vt:lpwstr>
  </property>
  <property fmtid="{D5CDD505-2E9C-101B-9397-08002B2CF9AE}" pid="22" name="_2015_ms_pID_7253431">
    <vt:lpwstr>kR7DNwlORAbyx6uZHTA3ScxieTNDPIU6H5nbbk+g09XBuzHobTgrYc
7ATJwp2shhEPO/9AQJT9Nu6GcirTOKHsS83DjOEUokUDlnb1OI4q6B6C+swgMzxQxqjitRNe
GYsHOna3N5Msbx9/YfsObj/KMjDKbM7Y68DFzzCB2k6zz1D4+/QOZTQmAQHZRaLGu9mPO9we
ahdnQ5sR4P18oVfkd2AgpzxIIwTRPsjedPXF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dw==</vt:lpwstr>
  </property>
</Properties>
</file>